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4102E" w14:textId="3962B1A7" w:rsidR="0090413F" w:rsidRPr="00967CFB" w:rsidRDefault="0090413F" w:rsidP="0090413F">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076E29">
        <w:rPr>
          <w:rFonts w:ascii="Arial" w:hAnsi="Arial" w:cs="Arial"/>
          <w:b/>
          <w:bCs/>
          <w:sz w:val="28"/>
        </w:rPr>
        <w:t>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121410">
        <w:rPr>
          <w:rFonts w:ascii="Arial" w:hAnsi="Arial" w:cs="Arial"/>
          <w:b/>
          <w:bCs/>
          <w:sz w:val="28"/>
        </w:rPr>
        <w:t>R1-23</w:t>
      </w:r>
      <w:r w:rsidR="00121410" w:rsidRPr="00121410">
        <w:rPr>
          <w:rFonts w:ascii="Arial" w:hAnsi="Arial" w:cs="Arial"/>
          <w:b/>
          <w:bCs/>
          <w:sz w:val="28"/>
        </w:rPr>
        <w:t>11873</w:t>
      </w:r>
    </w:p>
    <w:p w14:paraId="1899DEEF" w14:textId="70BA0766" w:rsidR="00441A87" w:rsidRPr="00007BC1" w:rsidRDefault="00076E29" w:rsidP="0090413F">
      <w:pPr>
        <w:tabs>
          <w:tab w:val="center" w:pos="4536"/>
          <w:tab w:val="right" w:pos="9072"/>
        </w:tabs>
        <w:rPr>
          <w:rFonts w:eastAsia="MS Mincho"/>
          <w:b/>
          <w:bCs/>
          <w:sz w:val="28"/>
          <w:lang w:eastAsia="ja-JP"/>
        </w:rPr>
      </w:pPr>
      <w:r>
        <w:rPr>
          <w:rFonts w:ascii="Arial" w:eastAsia="MS Mincho" w:hAnsi="Arial" w:cs="Arial"/>
          <w:b/>
          <w:bCs/>
          <w:sz w:val="28"/>
          <w:lang w:eastAsia="ja-JP"/>
        </w:rPr>
        <w:t>Chicago</w:t>
      </w:r>
      <w:r w:rsidR="00E7484B" w:rsidRPr="00E7484B">
        <w:rPr>
          <w:rFonts w:ascii="Arial" w:eastAsia="MS Mincho" w:hAnsi="Arial" w:cs="Arial"/>
          <w:b/>
          <w:bCs/>
          <w:sz w:val="28"/>
          <w:lang w:eastAsia="ja-JP"/>
        </w:rPr>
        <w:t xml:space="preserve">, </w:t>
      </w:r>
      <w:r>
        <w:rPr>
          <w:rFonts w:ascii="Arial" w:eastAsia="MS Mincho" w:hAnsi="Arial" w:cs="Arial"/>
          <w:b/>
          <w:bCs/>
          <w:sz w:val="28"/>
          <w:lang w:eastAsia="ja-JP"/>
        </w:rPr>
        <w:t>IL, USA</w:t>
      </w:r>
      <w:r w:rsidR="00E7484B" w:rsidRPr="00E7484B">
        <w:rPr>
          <w:rFonts w:ascii="Arial" w:eastAsia="MS Mincho" w:hAnsi="Arial" w:cs="Arial"/>
          <w:b/>
          <w:bCs/>
          <w:sz w:val="28"/>
          <w:lang w:eastAsia="ja-JP"/>
        </w:rPr>
        <w:t xml:space="preserve">, </w:t>
      </w:r>
      <w:r>
        <w:rPr>
          <w:rFonts w:ascii="Arial" w:eastAsia="MS Mincho" w:hAnsi="Arial" w:cs="Arial"/>
          <w:b/>
          <w:bCs/>
          <w:sz w:val="28"/>
          <w:lang w:eastAsia="ja-JP"/>
        </w:rPr>
        <w:t>November</w:t>
      </w:r>
      <w:r w:rsidR="00E7484B" w:rsidRPr="00E7484B">
        <w:rPr>
          <w:rFonts w:ascii="Arial" w:eastAsia="MS Mincho" w:hAnsi="Arial" w:cs="Arial"/>
          <w:b/>
          <w:bCs/>
          <w:sz w:val="28"/>
          <w:lang w:eastAsia="ja-JP"/>
        </w:rPr>
        <w:t xml:space="preserve"> </w:t>
      </w:r>
      <w:r>
        <w:rPr>
          <w:rFonts w:ascii="Arial" w:eastAsia="MS Mincho" w:hAnsi="Arial" w:cs="Arial"/>
          <w:b/>
          <w:bCs/>
          <w:sz w:val="28"/>
          <w:lang w:eastAsia="ja-JP"/>
        </w:rPr>
        <w:t>13</w:t>
      </w:r>
      <w:r w:rsidR="00E7484B" w:rsidRPr="00342898">
        <w:rPr>
          <w:rFonts w:ascii="Arial" w:eastAsia="MS Mincho" w:hAnsi="Arial" w:cs="Arial"/>
          <w:b/>
          <w:bCs/>
          <w:sz w:val="28"/>
          <w:vertAlign w:val="superscript"/>
          <w:lang w:eastAsia="ja-JP"/>
        </w:rPr>
        <w:t>th</w:t>
      </w:r>
      <w:r w:rsidR="00E7484B" w:rsidRPr="00E7484B">
        <w:rPr>
          <w:rFonts w:ascii="Arial" w:eastAsia="MS Mincho" w:hAnsi="Arial" w:cs="Arial"/>
          <w:b/>
          <w:bCs/>
          <w:sz w:val="28"/>
          <w:lang w:eastAsia="ja-JP"/>
        </w:rPr>
        <w:t xml:space="preserve"> – </w:t>
      </w:r>
      <w:r>
        <w:rPr>
          <w:rFonts w:ascii="Arial" w:eastAsia="MS Mincho" w:hAnsi="Arial" w:cs="Arial"/>
          <w:b/>
          <w:bCs/>
          <w:sz w:val="28"/>
          <w:lang w:eastAsia="ja-JP"/>
        </w:rPr>
        <w:t>November</w:t>
      </w:r>
      <w:r w:rsidR="00E7484B" w:rsidRPr="00E7484B">
        <w:rPr>
          <w:rFonts w:ascii="Arial" w:eastAsia="MS Mincho" w:hAnsi="Arial" w:cs="Arial"/>
          <w:b/>
          <w:bCs/>
          <w:sz w:val="28"/>
          <w:lang w:eastAsia="ja-JP"/>
        </w:rPr>
        <w:t xml:space="preserve"> 1</w:t>
      </w:r>
      <w:r>
        <w:rPr>
          <w:rFonts w:ascii="Arial" w:eastAsia="MS Mincho" w:hAnsi="Arial" w:cs="Arial"/>
          <w:b/>
          <w:bCs/>
          <w:sz w:val="28"/>
          <w:lang w:eastAsia="ja-JP"/>
        </w:rPr>
        <w:t>7</w:t>
      </w:r>
      <w:r w:rsidR="00E7484B" w:rsidRPr="00342898">
        <w:rPr>
          <w:rFonts w:ascii="Arial" w:eastAsia="MS Mincho" w:hAnsi="Arial" w:cs="Arial"/>
          <w:b/>
          <w:bCs/>
          <w:sz w:val="28"/>
          <w:vertAlign w:val="superscript"/>
          <w:lang w:eastAsia="ja-JP"/>
        </w:rPr>
        <w:t>th</w:t>
      </w:r>
      <w:r w:rsidR="00E7484B" w:rsidRPr="00E7484B">
        <w:rPr>
          <w:rFonts w:ascii="Arial" w:eastAsia="MS Mincho" w:hAnsi="Arial" w:cs="Arial"/>
          <w:b/>
          <w:bCs/>
          <w:sz w:val="28"/>
          <w:lang w:eastAsia="ja-JP"/>
        </w:rPr>
        <w:t>, 2023</w:t>
      </w:r>
    </w:p>
    <w:p w14:paraId="46232A4F" w14:textId="77777777" w:rsidR="00E7484B" w:rsidRDefault="00E7484B" w:rsidP="008E6CE3">
      <w:pPr>
        <w:tabs>
          <w:tab w:val="left" w:pos="1985"/>
        </w:tabs>
        <w:rPr>
          <w:rFonts w:ascii="Arial" w:hAnsi="Arial"/>
          <w:b/>
          <w:sz w:val="24"/>
        </w:rPr>
      </w:pPr>
    </w:p>
    <w:p w14:paraId="08664EDD" w14:textId="4330E738"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0" w:name="Source"/>
      <w:bookmarkEnd w:id="0"/>
      <w:r w:rsidR="00E7484B">
        <w:rPr>
          <w:rFonts w:ascii="Arial" w:hAnsi="Arial"/>
          <w:sz w:val="24"/>
        </w:rPr>
        <w:t>8</w:t>
      </w:r>
      <w:r w:rsidR="0041093C" w:rsidRPr="0041093C">
        <w:rPr>
          <w:rFonts w:ascii="Arial" w:hAnsi="Arial"/>
          <w:sz w:val="24"/>
        </w:rPr>
        <w:t>.16.</w:t>
      </w:r>
      <w:r w:rsidR="00E7484B">
        <w:rPr>
          <w:rFonts w:ascii="Arial" w:hAnsi="Arial"/>
          <w:sz w:val="24"/>
        </w:rPr>
        <w:t>7</w:t>
      </w:r>
    </w:p>
    <w:p w14:paraId="57EC2955" w14:textId="0125B433"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711069FC"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41093C" w:rsidRPr="0041093C">
        <w:rPr>
          <w:rFonts w:ascii="Arial" w:hAnsi="Arial"/>
          <w:sz w:val="24"/>
        </w:rPr>
        <w:t xml:space="preserve">UE features for </w:t>
      </w:r>
      <w:r w:rsidR="00CD78BE">
        <w:rPr>
          <w:rFonts w:ascii="Arial" w:hAnsi="Arial"/>
          <w:sz w:val="24"/>
        </w:rPr>
        <w:t>mobility</w:t>
      </w:r>
    </w:p>
    <w:p w14:paraId="3CDE6BAF" w14:textId="010AE290"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3400400F"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608080E8" w14:textId="6E4FA4A0" w:rsidR="00CD78BE" w:rsidRPr="00CD78BE" w:rsidRDefault="00C7711A" w:rsidP="009B4A68">
      <w:pPr>
        <w:spacing w:after="0"/>
        <w:jc w:val="both"/>
        <w:rPr>
          <w:bCs/>
          <w:sz w:val="22"/>
          <w:szCs w:val="22"/>
        </w:rPr>
      </w:pPr>
      <w:r>
        <w:rPr>
          <w:bCs/>
          <w:sz w:val="22"/>
          <w:szCs w:val="22"/>
        </w:rPr>
        <w:t xml:space="preserve">In Rel-18, a work item on </w:t>
      </w:r>
      <w:r w:rsidRPr="00C7711A">
        <w:rPr>
          <w:bCs/>
          <w:sz w:val="22"/>
          <w:szCs w:val="22"/>
        </w:rPr>
        <w:t>mechanism</w:t>
      </w:r>
      <w:r>
        <w:rPr>
          <w:bCs/>
          <w:sz w:val="22"/>
          <w:szCs w:val="22"/>
        </w:rPr>
        <w:t>s</w:t>
      </w:r>
      <w:r w:rsidRPr="00C7711A">
        <w:rPr>
          <w:bCs/>
          <w:sz w:val="22"/>
          <w:szCs w:val="22"/>
        </w:rPr>
        <w:t xml:space="preserve"> and procedures of L1/L2 based inter-cell mobility for mobility latency reduction</w:t>
      </w:r>
      <w:r>
        <w:rPr>
          <w:bCs/>
          <w:sz w:val="22"/>
          <w:szCs w:val="22"/>
        </w:rPr>
        <w:t xml:space="preserve"> is being specified in the RAN working groups.</w:t>
      </w:r>
    </w:p>
    <w:p w14:paraId="60FE278F" w14:textId="4B7CD0C0" w:rsidR="00CD78BE" w:rsidRPr="00CD78BE" w:rsidRDefault="00CD78BE" w:rsidP="00CD78BE">
      <w:pPr>
        <w:spacing w:before="120" w:after="120" w:line="288" w:lineRule="auto"/>
        <w:jc w:val="both"/>
        <w:rPr>
          <w:rFonts w:cs="Batang"/>
          <w:sz w:val="22"/>
          <w:szCs w:val="22"/>
          <w:lang w:val="en-US"/>
        </w:rPr>
      </w:pPr>
      <w:r w:rsidRPr="00CD78BE">
        <w:rPr>
          <w:rFonts w:cs="Batang"/>
          <w:sz w:val="22"/>
          <w:szCs w:val="22"/>
          <w:lang w:val="en-US"/>
        </w:rPr>
        <w:t xml:space="preserve">In this contribution, we </w:t>
      </w:r>
      <w:r>
        <w:rPr>
          <w:rFonts w:cs="Batang"/>
          <w:sz w:val="22"/>
          <w:szCs w:val="22"/>
          <w:lang w:val="en-US"/>
        </w:rPr>
        <w:t>present Samsung’s v</w:t>
      </w:r>
      <w:bookmarkStart w:id="1" w:name="_GoBack"/>
      <w:bookmarkEnd w:id="1"/>
      <w:r>
        <w:rPr>
          <w:rFonts w:cs="Batang"/>
          <w:sz w:val="22"/>
          <w:szCs w:val="22"/>
          <w:lang w:val="en-US"/>
        </w:rPr>
        <w:t>iews</w:t>
      </w:r>
      <w:r w:rsidRPr="00CD78BE">
        <w:rPr>
          <w:rFonts w:cs="Batang"/>
          <w:sz w:val="22"/>
          <w:szCs w:val="22"/>
          <w:lang w:val="en-US"/>
        </w:rPr>
        <w:t xml:space="preserve"> about Rel-18 NR </w:t>
      </w:r>
      <w:r>
        <w:rPr>
          <w:rFonts w:cs="Batang"/>
          <w:sz w:val="22"/>
          <w:szCs w:val="22"/>
          <w:lang w:val="en-US"/>
        </w:rPr>
        <w:t>mobility</w:t>
      </w:r>
      <w:r w:rsidRPr="00CD78BE">
        <w:rPr>
          <w:rFonts w:cs="Batang"/>
          <w:sz w:val="22"/>
          <w:szCs w:val="22"/>
          <w:lang w:val="en-US"/>
        </w:rPr>
        <w:t xml:space="preserve"> UE features.</w:t>
      </w:r>
    </w:p>
    <w:p w14:paraId="35358362" w14:textId="77777777" w:rsidR="00CD78BE" w:rsidRPr="000347B8" w:rsidRDefault="00CD78BE" w:rsidP="009B4A68">
      <w:pPr>
        <w:spacing w:after="0"/>
        <w:jc w:val="both"/>
        <w:rPr>
          <w:sz w:val="21"/>
          <w:szCs w:val="21"/>
          <w:lang w:eastAsia="x-none"/>
        </w:rPr>
      </w:pPr>
    </w:p>
    <w:p w14:paraId="53F34F7A" w14:textId="52051633" w:rsidR="0028289A" w:rsidRDefault="00CD78BE"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1BE3F61F" w14:textId="6D9714D7" w:rsidR="00E7484B" w:rsidRDefault="00E7484B" w:rsidP="00B26E6D">
      <w:pPr>
        <w:rPr>
          <w:lang w:val="en-US"/>
        </w:rPr>
      </w:pPr>
      <w:r>
        <w:rPr>
          <w:lang w:val="en-US"/>
        </w:rPr>
        <w:t>In RAN1#114</w:t>
      </w:r>
      <w:r w:rsidR="008C2328">
        <w:rPr>
          <w:lang w:val="en-US"/>
        </w:rPr>
        <w:t>b (in R1-2310384</w:t>
      </w:r>
      <w:r>
        <w:rPr>
          <w:lang w:val="en-US"/>
        </w:rPr>
        <w:t>), the following new FG/row has been agreed</w:t>
      </w:r>
      <w:r w:rsidR="008C2328">
        <w:rPr>
          <w:lang w:val="en-US"/>
        </w:rPr>
        <w:t xml:space="preserve"> for intra-frequency</w:t>
      </w:r>
      <w:r>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270"/>
        <w:gridCol w:w="990"/>
        <w:gridCol w:w="2340"/>
        <w:gridCol w:w="540"/>
        <w:gridCol w:w="270"/>
        <w:gridCol w:w="270"/>
        <w:gridCol w:w="900"/>
        <w:gridCol w:w="540"/>
        <w:gridCol w:w="270"/>
        <w:gridCol w:w="360"/>
        <w:gridCol w:w="270"/>
        <w:gridCol w:w="1219"/>
        <w:gridCol w:w="765"/>
      </w:tblGrid>
      <w:tr w:rsidR="008C2328" w14:paraId="40AD6E95" w14:textId="77777777" w:rsidTr="008C2328">
        <w:tc>
          <w:tcPr>
            <w:tcW w:w="625" w:type="dxa"/>
            <w:shd w:val="clear" w:color="auto" w:fill="auto"/>
          </w:tcPr>
          <w:p w14:paraId="0DBC8075" w14:textId="77777777" w:rsidR="008C2328" w:rsidRDefault="008C2328" w:rsidP="008C2328">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45. NR_Mob_enh2</w:t>
            </w:r>
          </w:p>
        </w:tc>
        <w:tc>
          <w:tcPr>
            <w:tcW w:w="270" w:type="dxa"/>
            <w:shd w:val="clear" w:color="auto" w:fill="auto"/>
          </w:tcPr>
          <w:p w14:paraId="1398BF5B" w14:textId="77777777" w:rsidR="008C2328" w:rsidRDefault="008C2328" w:rsidP="008C2328">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45-1</w:t>
            </w:r>
          </w:p>
        </w:tc>
        <w:tc>
          <w:tcPr>
            <w:tcW w:w="990" w:type="dxa"/>
            <w:shd w:val="clear" w:color="auto" w:fill="auto"/>
          </w:tcPr>
          <w:p w14:paraId="65F1B809" w14:textId="77777777" w:rsidR="008C2328" w:rsidRDefault="008C2328" w:rsidP="008C2328">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 xml:space="preserve">Intra-frequency </w:t>
            </w:r>
            <w:r>
              <w:rPr>
                <w:rFonts w:ascii="Arial" w:eastAsia="SimSun" w:hAnsi="Arial" w:cs="Arial"/>
                <w:color w:val="000000" w:themeColor="text1"/>
                <w:sz w:val="18"/>
                <w:szCs w:val="18"/>
                <w:lang w:eastAsia="zh-CN"/>
              </w:rPr>
              <w:t>L1 measurement and reports for L1-L2 Triggered Mobility (LTM) procedure</w:t>
            </w:r>
            <w:r>
              <w:rPr>
                <w:rFonts w:ascii="Arial" w:eastAsia="SimSun" w:hAnsi="Arial" w:cs="Arial"/>
                <w:color w:val="000000" w:themeColor="text1"/>
                <w:sz w:val="18"/>
                <w:szCs w:val="18"/>
                <w:highlight w:val="yellow"/>
                <w:lang w:eastAsia="zh-CN"/>
              </w:rPr>
              <w:t>[—processing capability]</w:t>
            </w:r>
          </w:p>
        </w:tc>
        <w:tc>
          <w:tcPr>
            <w:tcW w:w="2340" w:type="dxa"/>
            <w:shd w:val="clear" w:color="auto" w:fill="auto"/>
          </w:tcPr>
          <w:p w14:paraId="052E1108" w14:textId="77777777" w:rsidR="008C2328" w:rsidRDefault="008C2328" w:rsidP="008C2328">
            <w:pPr>
              <w:rPr>
                <w:rFonts w:cs="Arial"/>
                <w:color w:val="000000" w:themeColor="text1"/>
                <w:sz w:val="18"/>
                <w:szCs w:val="18"/>
              </w:rPr>
            </w:pPr>
            <w:r>
              <w:rPr>
                <w:rFonts w:cs="Arial"/>
                <w:color w:val="000000" w:themeColor="text1"/>
                <w:sz w:val="18"/>
                <w:szCs w:val="18"/>
              </w:rPr>
              <w:t xml:space="preserve">1. Support of </w:t>
            </w:r>
            <w:r w:rsidRPr="006A4B79">
              <w:rPr>
                <w:rFonts w:cs="Arial"/>
                <w:sz w:val="18"/>
                <w:szCs w:val="18"/>
                <w:highlight w:val="yellow"/>
              </w:rPr>
              <w:t>[</w:t>
            </w:r>
            <w:r w:rsidRPr="006A4B79">
              <w:rPr>
                <w:rFonts w:cs="Arial"/>
                <w:color w:val="FF0000"/>
                <w:sz w:val="18"/>
                <w:szCs w:val="18"/>
                <w:highlight w:val="yellow"/>
              </w:rPr>
              <w:t>RTD &gt; CP and RTD &lt;= CP</w:t>
            </w:r>
            <w:r w:rsidRPr="006A4B79">
              <w:rPr>
                <w:rFonts w:cs="Arial"/>
                <w:sz w:val="18"/>
                <w:szCs w:val="18"/>
                <w:highlight w:val="yellow"/>
              </w:rPr>
              <w:t xml:space="preserve"> </w:t>
            </w:r>
            <w:r w:rsidRPr="006A4B79">
              <w:rPr>
                <w:rFonts w:cs="Arial"/>
                <w:strike/>
                <w:color w:val="FF0000"/>
                <w:sz w:val="18"/>
                <w:szCs w:val="18"/>
                <w:highlight w:val="yellow"/>
              </w:rPr>
              <w:t>synchronous and asynchronous</w:t>
            </w:r>
            <w:r w:rsidRPr="006A4B79">
              <w:rPr>
                <w:rFonts w:cs="Arial"/>
                <w:sz w:val="18"/>
                <w:szCs w:val="18"/>
                <w:highlight w:val="yellow"/>
              </w:rPr>
              <w:t>]</w:t>
            </w:r>
            <w:r>
              <w:rPr>
                <w:rFonts w:cs="Arial"/>
                <w:color w:val="000000" w:themeColor="text1"/>
                <w:sz w:val="18"/>
                <w:szCs w:val="18"/>
              </w:rPr>
              <w:t xml:space="preserve"> </w:t>
            </w:r>
            <w:r>
              <w:rPr>
                <w:rFonts w:cs="Arial"/>
                <w:strike/>
                <w:color w:val="FF0000"/>
                <w:sz w:val="18"/>
                <w:szCs w:val="18"/>
              </w:rPr>
              <w:t>[</w:t>
            </w:r>
            <w:r>
              <w:rPr>
                <w:rFonts w:cs="Arial"/>
                <w:color w:val="000000" w:themeColor="text1"/>
                <w:sz w:val="18"/>
                <w:szCs w:val="18"/>
              </w:rPr>
              <w:t>intra-</w:t>
            </w:r>
            <w:r>
              <w:rPr>
                <w:rFonts w:cs="Arial"/>
                <w:strike/>
                <w:color w:val="FF0000"/>
                <w:sz w:val="18"/>
                <w:szCs w:val="18"/>
              </w:rPr>
              <w:t>frequency and inter-</w:t>
            </w:r>
            <w:r>
              <w:rPr>
                <w:rFonts w:cs="Arial"/>
                <w:color w:val="000000" w:themeColor="text1"/>
                <w:sz w:val="18"/>
                <w:szCs w:val="18"/>
              </w:rPr>
              <w:t>frequency</w:t>
            </w:r>
            <w:r>
              <w:rPr>
                <w:rFonts w:cs="Arial"/>
                <w:strike/>
                <w:color w:val="FF0000"/>
                <w:sz w:val="18"/>
                <w:szCs w:val="18"/>
              </w:rPr>
              <w:t>]</w:t>
            </w:r>
            <w:r>
              <w:rPr>
                <w:rFonts w:cs="Arial"/>
                <w:color w:val="000000" w:themeColor="text1"/>
                <w:sz w:val="18"/>
                <w:szCs w:val="18"/>
              </w:rPr>
              <w:t xml:space="preserve"> L1- RSRP measurement and reporting based on SSB(s) of candidate cell(s) </w:t>
            </w:r>
          </w:p>
          <w:p w14:paraId="535018A0" w14:textId="77777777" w:rsidR="008C2328" w:rsidRDefault="008C2328" w:rsidP="008C2328">
            <w:pPr>
              <w:rPr>
                <w:rFonts w:cs="Arial"/>
                <w:strike/>
                <w:color w:val="FF0000"/>
                <w:sz w:val="18"/>
                <w:szCs w:val="18"/>
              </w:rPr>
            </w:pPr>
            <w:r>
              <w:rPr>
                <w:rFonts w:cs="Arial"/>
                <w:strike/>
                <w:color w:val="FF0000"/>
                <w:sz w:val="18"/>
                <w:szCs w:val="18"/>
              </w:rPr>
              <w:t>[</w:t>
            </w:r>
            <w:r>
              <w:rPr>
                <w:rFonts w:cs="Arial"/>
                <w:color w:val="000000" w:themeColor="text1"/>
                <w:sz w:val="18"/>
                <w:szCs w:val="18"/>
              </w:rPr>
              <w:t xml:space="preserve">2. Maximum number of RRC configured candidate cells for </w:t>
            </w:r>
            <w:r w:rsidRPr="000C710B">
              <w:rPr>
                <w:rFonts w:cs="Arial"/>
                <w:color w:val="FF0000"/>
                <w:sz w:val="18"/>
                <w:szCs w:val="18"/>
              </w:rPr>
              <w:t xml:space="preserve">intra-frequency </w:t>
            </w:r>
            <w:r>
              <w:rPr>
                <w:rFonts w:cs="Arial"/>
                <w:color w:val="000000" w:themeColor="text1"/>
                <w:sz w:val="18"/>
                <w:szCs w:val="18"/>
              </w:rPr>
              <w:t>L1-RSRP measurement</w:t>
            </w:r>
            <w:r>
              <w:rPr>
                <w:rFonts w:cs="Arial"/>
                <w:strike/>
                <w:color w:val="FF0000"/>
                <w:sz w:val="18"/>
                <w:szCs w:val="18"/>
              </w:rPr>
              <w:t xml:space="preserve">] </w:t>
            </w:r>
          </w:p>
          <w:p w14:paraId="42CD9F39" w14:textId="77777777" w:rsidR="008C2328" w:rsidRPr="0093274F" w:rsidRDefault="008C2328" w:rsidP="008C2328">
            <w:pPr>
              <w:rPr>
                <w:rFonts w:cs="Arial"/>
                <w:color w:val="000000" w:themeColor="text1"/>
                <w:sz w:val="18"/>
                <w:szCs w:val="18"/>
              </w:rPr>
            </w:pPr>
            <w:r w:rsidRPr="0093274F">
              <w:rPr>
                <w:rFonts w:cs="Arial"/>
                <w:color w:val="FF0000"/>
                <w:sz w:val="18"/>
                <w:szCs w:val="18"/>
                <w:highlight w:val="yellow"/>
              </w:rPr>
              <w:t>[3. Maximum number of measured candidate cells for all periodic reports, activated semi-persistent reports, and triggered aperiodic reports at a given time]</w:t>
            </w:r>
          </w:p>
          <w:p w14:paraId="6562132A" w14:textId="77777777" w:rsidR="008C2328" w:rsidRDefault="008C2328" w:rsidP="008C2328">
            <w:pPr>
              <w:rPr>
                <w:rFonts w:cs="Arial"/>
                <w:color w:val="000000" w:themeColor="text1"/>
                <w:sz w:val="18"/>
                <w:szCs w:val="18"/>
              </w:rPr>
            </w:pPr>
            <w:r>
              <w:rPr>
                <w:rFonts w:cs="Arial"/>
                <w:color w:val="000000" w:themeColor="text1"/>
                <w:sz w:val="18"/>
                <w:szCs w:val="18"/>
              </w:rPr>
              <w:t xml:space="preserve">4. Support of up to L candidate cells and M beams in one report where a SSBRI-RSRP pair is used for each beam report </w:t>
            </w:r>
            <w:r w:rsidRPr="002B11BE">
              <w:rPr>
                <w:rFonts w:cs="Arial"/>
                <w:color w:val="FF0000"/>
                <w:sz w:val="18"/>
                <w:szCs w:val="18"/>
              </w:rPr>
              <w:t>for intra-frequency L1-RSRP measurement</w:t>
            </w:r>
            <w:r>
              <w:rPr>
                <w:rFonts w:cs="Arial"/>
                <w:color w:val="000000" w:themeColor="text1"/>
                <w:sz w:val="18"/>
                <w:szCs w:val="18"/>
              </w:rPr>
              <w:t xml:space="preserve">.  </w:t>
            </w:r>
          </w:p>
          <w:p w14:paraId="7E861AB4" w14:textId="77777777" w:rsidR="008C2328" w:rsidRPr="002B11BE" w:rsidRDefault="008C2328" w:rsidP="008C2328">
            <w:pPr>
              <w:rPr>
                <w:rFonts w:cs="Arial"/>
                <w:strike/>
                <w:sz w:val="18"/>
                <w:szCs w:val="18"/>
              </w:rPr>
            </w:pPr>
            <w:r w:rsidRPr="001477EA">
              <w:rPr>
                <w:rFonts w:cs="Arial"/>
                <w:sz w:val="18"/>
                <w:szCs w:val="18"/>
                <w:highlight w:val="yellow"/>
              </w:rPr>
              <w:t xml:space="preserve">[5. The max number of SSB resources configured to measure L1-RSRP within a slot with candidate cells </w:t>
            </w:r>
            <w:r w:rsidRPr="002B11BE">
              <w:rPr>
                <w:rFonts w:cs="Arial"/>
                <w:color w:val="FF0000"/>
                <w:sz w:val="18"/>
                <w:szCs w:val="18"/>
                <w:highlight w:val="yellow"/>
              </w:rPr>
              <w:t xml:space="preserve">and serving cell </w:t>
            </w:r>
            <w:r w:rsidRPr="001477EA">
              <w:rPr>
                <w:rFonts w:cs="Arial"/>
                <w:sz w:val="18"/>
                <w:szCs w:val="18"/>
                <w:highlight w:val="yellow"/>
              </w:rPr>
              <w:t>across all CC]</w:t>
            </w:r>
          </w:p>
        </w:tc>
        <w:tc>
          <w:tcPr>
            <w:tcW w:w="540" w:type="dxa"/>
            <w:shd w:val="clear" w:color="auto" w:fill="auto"/>
          </w:tcPr>
          <w:p w14:paraId="79BB7388" w14:textId="77777777" w:rsidR="008C2328" w:rsidRDefault="008C2328" w:rsidP="008C2328">
            <w:pPr>
              <w:pStyle w:val="maintext"/>
              <w:ind w:firstLineChars="0" w:firstLine="0"/>
              <w:jc w:val="left"/>
              <w:rPr>
                <w:rFonts w:ascii="Arial" w:hAnsi="Arial" w:cs="Arial"/>
                <w:sz w:val="18"/>
                <w:szCs w:val="18"/>
              </w:rPr>
            </w:pPr>
            <w:r>
              <w:rPr>
                <w:rFonts w:ascii="Arial" w:eastAsia="MS Mincho" w:hAnsi="Arial" w:cs="Arial"/>
                <w:color w:val="FF0000"/>
                <w:sz w:val="18"/>
                <w:szCs w:val="18"/>
                <w:lang w:val="en-US" w:eastAsia="ja-JP"/>
              </w:rPr>
              <w:t>2-21 or 2-22 or 2-23 or 2-23a</w:t>
            </w:r>
          </w:p>
        </w:tc>
        <w:tc>
          <w:tcPr>
            <w:tcW w:w="270" w:type="dxa"/>
            <w:shd w:val="clear" w:color="auto" w:fill="auto"/>
          </w:tcPr>
          <w:p w14:paraId="274C2A42" w14:textId="77777777" w:rsidR="008C2328" w:rsidRDefault="008C2328" w:rsidP="008C2328">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270" w:type="dxa"/>
            <w:shd w:val="clear" w:color="auto" w:fill="auto"/>
          </w:tcPr>
          <w:p w14:paraId="2FFDF793" w14:textId="77777777" w:rsidR="008C2328" w:rsidRDefault="008C2328" w:rsidP="008C2328">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900" w:type="dxa"/>
            <w:shd w:val="clear" w:color="auto" w:fill="auto"/>
          </w:tcPr>
          <w:p w14:paraId="3D0F94D3" w14:textId="77777777" w:rsidR="008C2328" w:rsidRDefault="008C2328" w:rsidP="008C2328">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 xml:space="preserve">UE does not support </w:t>
            </w:r>
            <w:r w:rsidRPr="006A4B79">
              <w:rPr>
                <w:rFonts w:ascii="Arial" w:eastAsia="SimSun" w:hAnsi="Arial" w:cs="Arial"/>
                <w:color w:val="FF0000"/>
                <w:sz w:val="18"/>
                <w:szCs w:val="18"/>
                <w:lang w:val="en-US" w:eastAsia="zh-CN"/>
              </w:rPr>
              <w:t>intra-frequency L1 measurement and reports for</w:t>
            </w:r>
            <w:r>
              <w:rPr>
                <w:rFonts w:ascii="Arial" w:eastAsia="SimSun" w:hAnsi="Arial" w:cs="Arial"/>
                <w:color w:val="000000" w:themeColor="text1"/>
                <w:sz w:val="18"/>
                <w:szCs w:val="18"/>
                <w:lang w:val="en-US" w:eastAsia="zh-CN"/>
              </w:rPr>
              <w:t xml:space="preserve"> Rel-18 LTM operation</w:t>
            </w:r>
          </w:p>
        </w:tc>
        <w:tc>
          <w:tcPr>
            <w:tcW w:w="540" w:type="dxa"/>
            <w:shd w:val="clear" w:color="auto" w:fill="auto"/>
          </w:tcPr>
          <w:p w14:paraId="19CD3500" w14:textId="77777777" w:rsidR="008C2328" w:rsidRPr="00AC5E5F" w:rsidRDefault="008C2328" w:rsidP="008C2328">
            <w:pPr>
              <w:pStyle w:val="maintext"/>
              <w:ind w:firstLineChars="0" w:firstLine="0"/>
              <w:jc w:val="left"/>
              <w:rPr>
                <w:rFonts w:ascii="Arial" w:hAnsi="Arial" w:cs="Arial"/>
                <w:sz w:val="18"/>
                <w:szCs w:val="18"/>
              </w:rPr>
            </w:pPr>
            <w:r w:rsidRPr="00AC5E5F">
              <w:rPr>
                <w:rFonts w:ascii="Arial" w:eastAsia="SimSun" w:hAnsi="Arial" w:cs="Arial"/>
                <w:sz w:val="18"/>
                <w:szCs w:val="18"/>
                <w:highlight w:val="yellow"/>
                <w:lang w:eastAsia="zh-CN"/>
              </w:rPr>
              <w:t>[Per band/BC]</w:t>
            </w:r>
          </w:p>
        </w:tc>
        <w:tc>
          <w:tcPr>
            <w:tcW w:w="270" w:type="dxa"/>
            <w:shd w:val="clear" w:color="auto" w:fill="auto"/>
          </w:tcPr>
          <w:p w14:paraId="70770C60" w14:textId="77777777" w:rsidR="008C2328" w:rsidRDefault="008C2328" w:rsidP="008C2328">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360" w:type="dxa"/>
            <w:shd w:val="clear" w:color="auto" w:fill="auto"/>
          </w:tcPr>
          <w:p w14:paraId="2222B4BD" w14:textId="77777777" w:rsidR="008C2328" w:rsidRDefault="008C2328" w:rsidP="008C2328">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270" w:type="dxa"/>
            <w:shd w:val="clear" w:color="auto" w:fill="auto"/>
          </w:tcPr>
          <w:p w14:paraId="287C85DC" w14:textId="77777777" w:rsidR="008C2328" w:rsidRDefault="008C2328" w:rsidP="008C2328">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1219" w:type="dxa"/>
            <w:shd w:val="clear" w:color="auto" w:fill="auto"/>
          </w:tcPr>
          <w:p w14:paraId="4C282289" w14:textId="77777777" w:rsidR="008C2328" w:rsidRDefault="008C2328" w:rsidP="008C2328">
            <w:pPr>
              <w:rPr>
                <w:rFonts w:cs="Arial"/>
                <w:color w:val="000000" w:themeColor="text1"/>
                <w:sz w:val="18"/>
                <w:szCs w:val="18"/>
              </w:rPr>
            </w:pPr>
            <w:r>
              <w:rPr>
                <w:rFonts w:cs="Arial"/>
                <w:strike/>
                <w:color w:val="FF0000"/>
                <w:sz w:val="18"/>
                <w:szCs w:val="18"/>
              </w:rPr>
              <w:t>[</w:t>
            </w:r>
            <w:r>
              <w:rPr>
                <w:rFonts w:cs="Arial"/>
                <w:color w:val="000000" w:themeColor="text1"/>
                <w:sz w:val="18"/>
                <w:szCs w:val="18"/>
              </w:rPr>
              <w:t>Component 2 candidate values: {1,2,3,4,5,6,7</w:t>
            </w:r>
            <w:r>
              <w:rPr>
                <w:rFonts w:cs="Arial"/>
                <w:color w:val="FF0000"/>
                <w:sz w:val="18"/>
                <w:szCs w:val="18"/>
              </w:rPr>
              <w:t>,8</w:t>
            </w:r>
            <w:r>
              <w:rPr>
                <w:rFonts w:cs="Arial"/>
                <w:color w:val="000000" w:themeColor="text1"/>
                <w:sz w:val="18"/>
                <w:szCs w:val="18"/>
              </w:rPr>
              <w:t>}</w:t>
            </w:r>
            <w:r>
              <w:rPr>
                <w:rFonts w:cs="Arial"/>
                <w:strike/>
                <w:color w:val="FF0000"/>
                <w:sz w:val="18"/>
                <w:szCs w:val="18"/>
              </w:rPr>
              <w:t>]</w:t>
            </w:r>
          </w:p>
          <w:p w14:paraId="3AC1C4E6" w14:textId="77777777" w:rsidR="008C2328" w:rsidRDefault="008C2328" w:rsidP="008C2328">
            <w:pPr>
              <w:rPr>
                <w:rFonts w:cs="Arial"/>
                <w:color w:val="000000" w:themeColor="text1"/>
                <w:sz w:val="18"/>
                <w:szCs w:val="18"/>
              </w:rPr>
            </w:pPr>
          </w:p>
          <w:p w14:paraId="36AB914F" w14:textId="77777777" w:rsidR="008C2328" w:rsidRPr="0093274F" w:rsidRDefault="008C2328" w:rsidP="008C2328">
            <w:pPr>
              <w:rPr>
                <w:rFonts w:cs="Arial"/>
                <w:color w:val="000000" w:themeColor="text1"/>
                <w:sz w:val="18"/>
                <w:szCs w:val="18"/>
              </w:rPr>
            </w:pPr>
            <w:r w:rsidRPr="0093274F">
              <w:rPr>
                <w:rFonts w:cs="Arial"/>
                <w:color w:val="FF0000"/>
                <w:sz w:val="18"/>
                <w:szCs w:val="18"/>
                <w:highlight w:val="yellow"/>
              </w:rPr>
              <w:t>[Component 3 candidate values: FFS {1,2,3,4,5,6,7, 8}]</w:t>
            </w:r>
          </w:p>
          <w:p w14:paraId="6EF250CC" w14:textId="77777777" w:rsidR="008C2328" w:rsidRDefault="008C2328" w:rsidP="008C2328">
            <w:pPr>
              <w:rPr>
                <w:rFonts w:cs="Arial"/>
                <w:color w:val="000000" w:themeColor="text1"/>
                <w:sz w:val="18"/>
                <w:szCs w:val="18"/>
              </w:rPr>
            </w:pPr>
          </w:p>
          <w:p w14:paraId="61129ECA" w14:textId="77777777" w:rsidR="008C2328" w:rsidRDefault="008C2328" w:rsidP="008C2328">
            <w:pPr>
              <w:rPr>
                <w:rFonts w:cs="Arial"/>
                <w:color w:val="000000" w:themeColor="text1"/>
                <w:sz w:val="18"/>
                <w:szCs w:val="18"/>
              </w:rPr>
            </w:pPr>
            <w:r>
              <w:rPr>
                <w:rFonts w:cs="Arial"/>
                <w:color w:val="000000" w:themeColor="text1"/>
                <w:sz w:val="18"/>
                <w:szCs w:val="18"/>
              </w:rPr>
              <w:t xml:space="preserve">Component 4 candidate values: </w:t>
            </w:r>
          </w:p>
          <w:p w14:paraId="22628ED1" w14:textId="77777777" w:rsidR="008C2328" w:rsidRDefault="008C2328" w:rsidP="008C2328">
            <w:pPr>
              <w:rPr>
                <w:rFonts w:cs="Arial"/>
                <w:color w:val="000000" w:themeColor="text1"/>
                <w:sz w:val="18"/>
                <w:szCs w:val="18"/>
              </w:rPr>
            </w:pPr>
            <w:r>
              <w:rPr>
                <w:rFonts w:cs="Arial"/>
                <w:color w:val="000000" w:themeColor="text1"/>
                <w:sz w:val="18"/>
                <w:szCs w:val="18"/>
              </w:rPr>
              <w:t>L: {</w:t>
            </w:r>
            <w:r>
              <w:rPr>
                <w:rFonts w:cs="Arial"/>
                <w:strike/>
                <w:color w:val="FF0000"/>
                <w:sz w:val="18"/>
                <w:szCs w:val="18"/>
              </w:rPr>
              <w:t>[</w:t>
            </w:r>
            <w:r>
              <w:rPr>
                <w:rFonts w:cs="Arial"/>
                <w:color w:val="000000" w:themeColor="text1"/>
                <w:sz w:val="18"/>
                <w:szCs w:val="18"/>
              </w:rPr>
              <w:t>1,</w:t>
            </w:r>
            <w:r>
              <w:rPr>
                <w:rFonts w:cs="Arial"/>
                <w:strike/>
                <w:color w:val="FF0000"/>
                <w:sz w:val="18"/>
                <w:szCs w:val="18"/>
              </w:rPr>
              <w:t>]</w:t>
            </w:r>
            <w:r>
              <w:rPr>
                <w:rFonts w:cs="Arial"/>
                <w:color w:val="000000" w:themeColor="text1"/>
                <w:sz w:val="18"/>
                <w:szCs w:val="18"/>
              </w:rPr>
              <w:t xml:space="preserve"> 2,3,4}</w:t>
            </w:r>
          </w:p>
          <w:p w14:paraId="3A0D9CD3" w14:textId="77777777" w:rsidR="008C2328" w:rsidRDefault="008C2328" w:rsidP="008C2328">
            <w:pPr>
              <w:rPr>
                <w:rFonts w:cs="Arial"/>
                <w:color w:val="000000" w:themeColor="text1"/>
                <w:sz w:val="18"/>
                <w:szCs w:val="18"/>
              </w:rPr>
            </w:pPr>
            <w:r>
              <w:rPr>
                <w:rFonts w:cs="Arial"/>
                <w:color w:val="000000" w:themeColor="text1"/>
                <w:sz w:val="18"/>
                <w:szCs w:val="18"/>
              </w:rPr>
              <w:t>M: {1, 2,3,4}</w:t>
            </w:r>
          </w:p>
          <w:p w14:paraId="37462DA2" w14:textId="77777777" w:rsidR="008C2328" w:rsidRDefault="008C2328" w:rsidP="008C2328">
            <w:pPr>
              <w:rPr>
                <w:rFonts w:cs="Arial"/>
                <w:color w:val="000000" w:themeColor="text1"/>
                <w:sz w:val="18"/>
                <w:szCs w:val="18"/>
              </w:rPr>
            </w:pPr>
            <w:r>
              <w:rPr>
                <w:rFonts w:cs="Arial"/>
                <w:color w:val="000000" w:themeColor="text1"/>
                <w:sz w:val="18"/>
                <w:szCs w:val="18"/>
              </w:rPr>
              <w:t xml:space="preserve">M </w:t>
            </w:r>
            <w:r>
              <w:rPr>
                <w:rFonts w:cs="Arial"/>
                <w:color w:val="000000" w:themeColor="text1"/>
                <w:sz w:val="18"/>
                <w:szCs w:val="18"/>
              </w:rPr>
              <w:sym w:font="Symbol" w:char="F0B4"/>
            </w:r>
            <w:r>
              <w:rPr>
                <w:rFonts w:cs="Arial"/>
                <w:color w:val="000000" w:themeColor="text1"/>
                <w:sz w:val="18"/>
                <w:szCs w:val="18"/>
              </w:rPr>
              <w:t xml:space="preserve"> L: </w:t>
            </w:r>
            <w:r>
              <w:rPr>
                <w:rFonts w:cs="Arial"/>
                <w:strike/>
                <w:color w:val="FF0000"/>
                <w:sz w:val="18"/>
                <w:szCs w:val="18"/>
              </w:rPr>
              <w:t>FFS</w:t>
            </w:r>
            <w:r>
              <w:rPr>
                <w:rFonts w:cs="Arial"/>
                <w:color w:val="FF0000"/>
                <w:sz w:val="18"/>
                <w:szCs w:val="18"/>
              </w:rPr>
              <w:t xml:space="preserve"> {1,2,3,4, </w:t>
            </w:r>
            <w:r w:rsidRPr="00AC5E5F">
              <w:rPr>
                <w:rFonts w:cs="Arial"/>
                <w:color w:val="FF0000"/>
                <w:sz w:val="18"/>
                <w:szCs w:val="18"/>
                <w:highlight w:val="yellow"/>
              </w:rPr>
              <w:t>[6, 8, 9, 12, 16]</w:t>
            </w:r>
            <w:r>
              <w:rPr>
                <w:rFonts w:cs="Arial"/>
                <w:color w:val="FF0000"/>
                <w:sz w:val="18"/>
                <w:szCs w:val="18"/>
              </w:rPr>
              <w:t>}</w:t>
            </w:r>
          </w:p>
          <w:p w14:paraId="1A5177AC" w14:textId="77777777" w:rsidR="008C2328" w:rsidRDefault="008C2328" w:rsidP="008C2328">
            <w:pPr>
              <w:rPr>
                <w:rFonts w:cs="Arial"/>
                <w:color w:val="000000" w:themeColor="text1"/>
                <w:sz w:val="18"/>
                <w:szCs w:val="18"/>
              </w:rPr>
            </w:pPr>
          </w:p>
          <w:p w14:paraId="4268B077" w14:textId="77777777" w:rsidR="008C2328" w:rsidRPr="00AC5E5F" w:rsidRDefault="008C2328" w:rsidP="008C2328">
            <w:pPr>
              <w:pStyle w:val="TAL"/>
              <w:rPr>
                <w:rFonts w:eastAsia="Yu Mincho" w:cs="Arial"/>
                <w:color w:val="000000" w:themeColor="text1"/>
                <w:szCs w:val="18"/>
              </w:rPr>
            </w:pPr>
            <w:r w:rsidRPr="00AC5E5F">
              <w:rPr>
                <w:rFonts w:cs="Arial"/>
                <w:szCs w:val="18"/>
                <w:highlight w:val="yellow"/>
              </w:rPr>
              <w:t>[</w:t>
            </w:r>
            <w:r w:rsidRPr="00AC5E5F">
              <w:rPr>
                <w:rFonts w:cs="Arial"/>
                <w:color w:val="000000" w:themeColor="text1"/>
                <w:szCs w:val="18"/>
                <w:highlight w:val="yellow"/>
              </w:rPr>
              <w:t>Component 5 candidate values: {1,2,4,8}</w:t>
            </w:r>
            <w:r w:rsidRPr="00AC5E5F">
              <w:rPr>
                <w:rFonts w:cs="Arial"/>
                <w:strike/>
                <w:szCs w:val="18"/>
                <w:highlight w:val="yellow"/>
              </w:rPr>
              <w:t>]</w:t>
            </w:r>
          </w:p>
        </w:tc>
        <w:tc>
          <w:tcPr>
            <w:tcW w:w="765" w:type="dxa"/>
            <w:shd w:val="clear" w:color="auto" w:fill="auto"/>
          </w:tcPr>
          <w:p w14:paraId="45469ACC" w14:textId="77777777" w:rsidR="008C2328" w:rsidRDefault="008C2328" w:rsidP="008C2328">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7D46ECAF" w14:textId="24F2F34F" w:rsidR="00E7484B" w:rsidRDefault="00E7484B" w:rsidP="00B26E6D">
      <w:pPr>
        <w:rPr>
          <w:lang w:val="en-US"/>
        </w:rPr>
      </w:pPr>
    </w:p>
    <w:p w14:paraId="176CD72C" w14:textId="7EFAF14C" w:rsidR="00E7484B" w:rsidRDefault="00E7484B" w:rsidP="00B26E6D">
      <w:pPr>
        <w:rPr>
          <w:lang w:val="en-US"/>
        </w:rPr>
      </w:pPr>
      <w:r>
        <w:rPr>
          <w:lang w:val="en-US"/>
        </w:rPr>
        <w:lastRenderedPageBreak/>
        <w:t>We suggest the following to resolve the items in yellow:</w:t>
      </w:r>
    </w:p>
    <w:p w14:paraId="50B62AB8" w14:textId="77777777" w:rsidR="005F0FB0" w:rsidRDefault="005F0FB0" w:rsidP="005F0FB0">
      <w:pPr>
        <w:pStyle w:val="ListParagraph"/>
        <w:numPr>
          <w:ilvl w:val="0"/>
          <w:numId w:val="14"/>
        </w:numPr>
        <w:ind w:leftChars="0"/>
        <w:rPr>
          <w:lang w:val="en-US"/>
        </w:rPr>
      </w:pPr>
      <w:r>
        <w:rPr>
          <w:lang w:val="en-US"/>
        </w:rPr>
        <w:t>A UE can indicate whether or not it supports RSTD &gt; CP.</w:t>
      </w:r>
    </w:p>
    <w:p w14:paraId="30EA008A" w14:textId="47B18235" w:rsidR="005F0FB0" w:rsidRPr="005F0FB0" w:rsidRDefault="005F0FB0" w:rsidP="005F0FB0">
      <w:pPr>
        <w:pStyle w:val="ListParagraph"/>
        <w:numPr>
          <w:ilvl w:val="0"/>
          <w:numId w:val="14"/>
        </w:numPr>
        <w:ind w:leftChars="0"/>
        <w:rPr>
          <w:lang w:val="en-US"/>
        </w:rPr>
      </w:pPr>
      <w:r w:rsidRPr="005F0FB0">
        <w:rPr>
          <w:lang w:val="en-US"/>
        </w:rPr>
        <w:t xml:space="preserve">Remove component 3. </w:t>
      </w:r>
      <w:r>
        <w:rPr>
          <w:lang w:val="en-US"/>
        </w:rPr>
        <w:t>W</w:t>
      </w:r>
      <w:r w:rsidRPr="005F0FB0">
        <w:rPr>
          <w:lang w:val="en-US"/>
        </w:rPr>
        <w:t>e don’t see a strong need to keep th</w:t>
      </w:r>
      <w:r>
        <w:rPr>
          <w:lang w:val="en-US"/>
        </w:rPr>
        <w:t>is</w:t>
      </w:r>
      <w:r w:rsidRPr="005F0FB0">
        <w:rPr>
          <w:lang w:val="en-US"/>
        </w:rPr>
        <w:t xml:space="preserve"> component, the maximum number of RRC configured candidate cells, should be based on the maximum number of measured candidate cells.</w:t>
      </w:r>
    </w:p>
    <w:p w14:paraId="0363D2FA" w14:textId="77777777" w:rsidR="005F0FB0" w:rsidRDefault="005F0FB0" w:rsidP="005F0FB0">
      <w:pPr>
        <w:pStyle w:val="ListParagraph"/>
        <w:numPr>
          <w:ilvl w:val="0"/>
          <w:numId w:val="14"/>
        </w:numPr>
        <w:ind w:leftChars="0"/>
        <w:rPr>
          <w:lang w:val="en-US"/>
        </w:rPr>
      </w:pPr>
      <w:r>
        <w:rPr>
          <w:lang w:val="en-US"/>
        </w:rPr>
        <w:t>Keep components 5.</w:t>
      </w:r>
    </w:p>
    <w:p w14:paraId="7C07E99D" w14:textId="1DF297EE" w:rsidR="008C2328" w:rsidRDefault="008C2328" w:rsidP="00B26E6D">
      <w:pPr>
        <w:rPr>
          <w:lang w:val="en-US"/>
        </w:rPr>
      </w:pPr>
    </w:p>
    <w:p w14:paraId="6EF74732" w14:textId="77777777" w:rsidR="005F0FB0" w:rsidRPr="00444D07" w:rsidRDefault="005F0FB0" w:rsidP="005F0FB0">
      <w:pPr>
        <w:rPr>
          <w:b/>
          <w:lang w:val="en-US"/>
        </w:rPr>
      </w:pPr>
      <w:r w:rsidRPr="00444D07">
        <w:rPr>
          <w:b/>
          <w:lang w:val="en-US"/>
        </w:rPr>
        <w:t>Proposal 1: Regarding feature</w:t>
      </w:r>
      <w:r>
        <w:rPr>
          <w:b/>
          <w:lang w:val="en-US"/>
        </w:rPr>
        <w:t xml:space="preserve"> group</w:t>
      </w:r>
      <w:r w:rsidRPr="00444D07">
        <w:rPr>
          <w:b/>
          <w:lang w:val="en-US"/>
        </w:rPr>
        <w:t xml:space="preserve"> 45-1</w:t>
      </w:r>
    </w:p>
    <w:p w14:paraId="1F732CBF" w14:textId="2D4CFC4F" w:rsidR="005F0FB0" w:rsidRDefault="005F0FB0" w:rsidP="005F0FB0">
      <w:pPr>
        <w:pStyle w:val="ListParagraph"/>
        <w:numPr>
          <w:ilvl w:val="0"/>
          <w:numId w:val="14"/>
        </w:numPr>
        <w:ind w:leftChars="0"/>
        <w:rPr>
          <w:lang w:val="en-US"/>
        </w:rPr>
      </w:pPr>
      <w:r>
        <w:rPr>
          <w:lang w:val="en-US"/>
        </w:rPr>
        <w:t>A UE can indicate whether or not it supports RSTD &gt; CP.</w:t>
      </w:r>
    </w:p>
    <w:p w14:paraId="20885E4D" w14:textId="77777777" w:rsidR="005F0FB0" w:rsidRDefault="005F0FB0" w:rsidP="005F0FB0">
      <w:pPr>
        <w:pStyle w:val="ListParagraph"/>
        <w:numPr>
          <w:ilvl w:val="0"/>
          <w:numId w:val="14"/>
        </w:numPr>
        <w:ind w:leftChars="0"/>
        <w:rPr>
          <w:lang w:val="en-US"/>
        </w:rPr>
      </w:pPr>
      <w:r>
        <w:rPr>
          <w:lang w:val="en-US"/>
        </w:rPr>
        <w:t xml:space="preserve">Remove component 3. </w:t>
      </w:r>
    </w:p>
    <w:p w14:paraId="7EBB3543" w14:textId="32310FF8" w:rsidR="005F0FB0" w:rsidRPr="005F0FB0" w:rsidRDefault="005F0FB0" w:rsidP="00B26E6D">
      <w:pPr>
        <w:pStyle w:val="ListParagraph"/>
        <w:numPr>
          <w:ilvl w:val="0"/>
          <w:numId w:val="14"/>
        </w:numPr>
        <w:ind w:leftChars="0"/>
        <w:rPr>
          <w:lang w:val="en-US"/>
        </w:rPr>
      </w:pPr>
      <w:r>
        <w:rPr>
          <w:lang w:val="en-US"/>
        </w:rPr>
        <w:t>Keep components 5.</w:t>
      </w:r>
    </w:p>
    <w:p w14:paraId="0C226112" w14:textId="77777777" w:rsidR="005F0FB0" w:rsidRDefault="005F0FB0" w:rsidP="00B26E6D">
      <w:pPr>
        <w:rPr>
          <w:lang w:val="en-US"/>
        </w:rPr>
      </w:pPr>
    </w:p>
    <w:p w14:paraId="092F47CE" w14:textId="07246D52" w:rsidR="005F0FB0" w:rsidRDefault="005F0FB0" w:rsidP="00B26E6D">
      <w:pPr>
        <w:rPr>
          <w:lang w:val="en-US"/>
        </w:rPr>
      </w:pPr>
      <w:r>
        <w:rPr>
          <w:lang w:val="en-US"/>
        </w:rPr>
        <w:t>In RAN1#114b (in R1-2310384), the following new FG/row has been agreed for inter-frequency: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450"/>
        <w:gridCol w:w="990"/>
        <w:gridCol w:w="1800"/>
        <w:gridCol w:w="450"/>
        <w:gridCol w:w="270"/>
        <w:gridCol w:w="270"/>
        <w:gridCol w:w="920"/>
        <w:gridCol w:w="748"/>
        <w:gridCol w:w="380"/>
        <w:gridCol w:w="380"/>
        <w:gridCol w:w="394"/>
        <w:gridCol w:w="1294"/>
        <w:gridCol w:w="748"/>
      </w:tblGrid>
      <w:tr w:rsidR="005F0FB0" w14:paraId="18385D45" w14:textId="77777777" w:rsidTr="005F0FB0">
        <w:tc>
          <w:tcPr>
            <w:tcW w:w="535" w:type="dxa"/>
            <w:shd w:val="clear" w:color="auto" w:fill="auto"/>
          </w:tcPr>
          <w:p w14:paraId="36605382" w14:textId="77777777" w:rsidR="005F0FB0" w:rsidRDefault="005F0FB0" w:rsidP="005F0FB0">
            <w:pPr>
              <w:pStyle w:val="maintext"/>
              <w:ind w:firstLineChars="0" w:firstLine="0"/>
              <w:jc w:val="left"/>
              <w:rPr>
                <w:rFonts w:ascii="Arial" w:hAnsi="Arial" w:cs="Arial"/>
                <w:sz w:val="18"/>
                <w:szCs w:val="18"/>
              </w:rPr>
            </w:pPr>
            <w:r>
              <w:rPr>
                <w:rFonts w:ascii="Arial" w:hAnsi="Arial" w:cs="Arial"/>
                <w:color w:val="FF0000"/>
                <w:sz w:val="18"/>
                <w:szCs w:val="18"/>
                <w:lang w:eastAsia="ja-JP"/>
              </w:rPr>
              <w:t>45. NR_Mob_enh2</w:t>
            </w:r>
          </w:p>
        </w:tc>
        <w:tc>
          <w:tcPr>
            <w:tcW w:w="450" w:type="dxa"/>
            <w:shd w:val="clear" w:color="auto" w:fill="auto"/>
          </w:tcPr>
          <w:p w14:paraId="2870825C" w14:textId="77777777" w:rsidR="005F0FB0" w:rsidRDefault="005F0FB0" w:rsidP="005F0FB0">
            <w:pPr>
              <w:pStyle w:val="maintext"/>
              <w:ind w:firstLineChars="0" w:firstLine="0"/>
              <w:jc w:val="left"/>
              <w:rPr>
                <w:rFonts w:ascii="Arial" w:hAnsi="Arial" w:cs="Arial"/>
                <w:sz w:val="18"/>
                <w:szCs w:val="18"/>
              </w:rPr>
            </w:pPr>
            <w:r>
              <w:rPr>
                <w:rFonts w:ascii="Arial" w:eastAsia="MS Mincho" w:hAnsi="Arial" w:cs="Arial"/>
                <w:color w:val="FF0000"/>
                <w:sz w:val="18"/>
                <w:szCs w:val="18"/>
                <w:lang w:eastAsia="ja-JP"/>
              </w:rPr>
              <w:t>45-1a</w:t>
            </w:r>
          </w:p>
        </w:tc>
        <w:tc>
          <w:tcPr>
            <w:tcW w:w="990" w:type="dxa"/>
            <w:shd w:val="clear" w:color="auto" w:fill="auto"/>
          </w:tcPr>
          <w:p w14:paraId="7F45DEFB" w14:textId="77777777" w:rsidR="005F0FB0" w:rsidRDefault="005F0FB0" w:rsidP="005F0FB0">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Inter-frequency L1 measurement and reports for L1-L2 Triggered Mobility (LTM) procedure</w:t>
            </w:r>
            <w:r>
              <w:rPr>
                <w:rFonts w:ascii="Arial" w:eastAsia="SimSun" w:hAnsi="Arial" w:cs="Arial"/>
                <w:color w:val="FF0000"/>
                <w:sz w:val="18"/>
                <w:szCs w:val="18"/>
                <w:highlight w:val="yellow"/>
                <w:lang w:eastAsia="zh-CN"/>
              </w:rPr>
              <w:t>[—processing capability]</w:t>
            </w:r>
          </w:p>
        </w:tc>
        <w:tc>
          <w:tcPr>
            <w:tcW w:w="1800" w:type="dxa"/>
            <w:shd w:val="clear" w:color="auto" w:fill="auto"/>
          </w:tcPr>
          <w:p w14:paraId="3688420A" w14:textId="77777777" w:rsidR="005F0FB0" w:rsidRDefault="005F0FB0" w:rsidP="005F0FB0">
            <w:pPr>
              <w:rPr>
                <w:rFonts w:cs="Arial"/>
                <w:color w:val="FF0000"/>
                <w:sz w:val="18"/>
                <w:szCs w:val="18"/>
              </w:rPr>
            </w:pPr>
            <w:r>
              <w:rPr>
                <w:rFonts w:cs="Arial"/>
                <w:color w:val="FF0000"/>
                <w:sz w:val="18"/>
                <w:szCs w:val="18"/>
              </w:rPr>
              <w:t xml:space="preserve">1. Support of inter- frequency L1- RSRP measurement </w:t>
            </w:r>
            <w:r w:rsidRPr="0093274F">
              <w:rPr>
                <w:rFonts w:cs="Arial"/>
                <w:color w:val="FF0000"/>
                <w:sz w:val="18"/>
                <w:szCs w:val="18"/>
                <w:highlight w:val="yellow"/>
              </w:rPr>
              <w:t>[with and</w:t>
            </w:r>
            <w:r>
              <w:rPr>
                <w:rFonts w:cs="Arial"/>
                <w:color w:val="FF0000"/>
                <w:sz w:val="18"/>
                <w:szCs w:val="18"/>
                <w:highlight w:val="yellow"/>
              </w:rPr>
              <w:t>/or</w:t>
            </w:r>
            <w:r w:rsidRPr="0093274F">
              <w:rPr>
                <w:rFonts w:cs="Arial"/>
                <w:color w:val="FF0000"/>
                <w:sz w:val="18"/>
                <w:szCs w:val="18"/>
                <w:highlight w:val="yellow"/>
              </w:rPr>
              <w:t xml:space="preserve"> without gap]</w:t>
            </w:r>
            <w:r>
              <w:rPr>
                <w:rFonts w:cs="Arial"/>
                <w:color w:val="FF0000"/>
                <w:sz w:val="18"/>
                <w:szCs w:val="18"/>
              </w:rPr>
              <w:t xml:space="preserve"> and reporting based on SSB(s) of candidate cell(s) </w:t>
            </w:r>
          </w:p>
          <w:p w14:paraId="245A410B" w14:textId="77777777" w:rsidR="005F0FB0" w:rsidRDefault="005F0FB0" w:rsidP="005F0FB0">
            <w:pPr>
              <w:rPr>
                <w:rFonts w:cs="Arial"/>
                <w:strike/>
                <w:color w:val="FF0000"/>
                <w:sz w:val="18"/>
                <w:szCs w:val="18"/>
              </w:rPr>
            </w:pPr>
            <w:r>
              <w:rPr>
                <w:rFonts w:cs="Arial"/>
                <w:color w:val="FF0000"/>
                <w:sz w:val="18"/>
                <w:szCs w:val="18"/>
              </w:rPr>
              <w:t xml:space="preserve">2. Maximum number of RRC configured candidate cells for </w:t>
            </w:r>
            <w:r w:rsidRPr="000721F6">
              <w:rPr>
                <w:rFonts w:cs="Arial"/>
                <w:color w:val="FF0000"/>
                <w:sz w:val="18"/>
                <w:szCs w:val="18"/>
              </w:rPr>
              <w:t>intra- and</w:t>
            </w:r>
            <w:r w:rsidRPr="00E37C05">
              <w:rPr>
                <w:rFonts w:cs="Arial"/>
                <w:color w:val="FF0000"/>
                <w:sz w:val="18"/>
                <w:szCs w:val="18"/>
              </w:rPr>
              <w:t xml:space="preserve"> in</w:t>
            </w:r>
            <w:r>
              <w:rPr>
                <w:rFonts w:cs="Arial"/>
                <w:color w:val="FF0000"/>
                <w:sz w:val="18"/>
                <w:szCs w:val="18"/>
              </w:rPr>
              <w:t>ter-frequency L1-RSRP measurement</w:t>
            </w:r>
          </w:p>
          <w:p w14:paraId="357DFA72" w14:textId="77777777" w:rsidR="005F0FB0" w:rsidRDefault="005F0FB0" w:rsidP="005F0FB0">
            <w:pPr>
              <w:rPr>
                <w:rFonts w:cs="Arial"/>
                <w:color w:val="FF0000"/>
                <w:sz w:val="18"/>
                <w:szCs w:val="18"/>
              </w:rPr>
            </w:pPr>
            <w:r w:rsidRPr="0093274F">
              <w:rPr>
                <w:rFonts w:cs="Arial"/>
                <w:color w:val="FF0000"/>
                <w:sz w:val="18"/>
                <w:szCs w:val="18"/>
                <w:highlight w:val="yellow"/>
              </w:rPr>
              <w:t>[</w:t>
            </w:r>
            <w:r w:rsidRPr="000721F6">
              <w:rPr>
                <w:rFonts w:cs="Arial"/>
                <w:color w:val="FF0000"/>
                <w:sz w:val="18"/>
                <w:szCs w:val="18"/>
                <w:highlight w:val="yellow"/>
              </w:rPr>
              <w:t>3. Maximum number of measured candidate cells for all periodic reports, activated semi-persistent reports, and triggered aperiodic reports at a given time for intra- and inter-frequency L1-RSRP measurement</w:t>
            </w:r>
            <w:r w:rsidRPr="0093274F">
              <w:rPr>
                <w:rFonts w:cs="Arial"/>
                <w:color w:val="FF0000"/>
                <w:sz w:val="18"/>
                <w:szCs w:val="18"/>
                <w:highlight w:val="yellow"/>
              </w:rPr>
              <w:t>]</w:t>
            </w:r>
          </w:p>
          <w:p w14:paraId="3CFDAAC6" w14:textId="77777777" w:rsidR="005F0FB0" w:rsidRDefault="005F0FB0" w:rsidP="005F0FB0">
            <w:pPr>
              <w:rPr>
                <w:rFonts w:cs="Arial"/>
                <w:color w:val="FF0000"/>
                <w:sz w:val="18"/>
                <w:szCs w:val="18"/>
              </w:rPr>
            </w:pPr>
            <w:r>
              <w:rPr>
                <w:rFonts w:cs="Arial"/>
                <w:color w:val="FF0000"/>
                <w:sz w:val="18"/>
                <w:szCs w:val="18"/>
              </w:rPr>
              <w:t xml:space="preserve">4. Support of up to L candidate cells and M beams in one report where a SSBRI-RSRP pair is used for each beam report for </w:t>
            </w:r>
            <w:r w:rsidRPr="000721F6">
              <w:rPr>
                <w:rFonts w:cs="Arial"/>
                <w:color w:val="FF0000"/>
                <w:sz w:val="18"/>
                <w:szCs w:val="18"/>
              </w:rPr>
              <w:t>intra- and</w:t>
            </w:r>
            <w:r w:rsidRPr="00E37C05">
              <w:rPr>
                <w:rFonts w:cs="Arial"/>
                <w:color w:val="FF0000"/>
                <w:sz w:val="18"/>
                <w:szCs w:val="18"/>
              </w:rPr>
              <w:t xml:space="preserve"> in</w:t>
            </w:r>
            <w:r>
              <w:rPr>
                <w:rFonts w:cs="Arial"/>
                <w:color w:val="FF0000"/>
                <w:sz w:val="18"/>
                <w:szCs w:val="18"/>
              </w:rPr>
              <w:t>ter-frequency L1-RSRP measurement</w:t>
            </w:r>
          </w:p>
          <w:p w14:paraId="6A8D5315" w14:textId="77777777" w:rsidR="005F0FB0" w:rsidRPr="000721F6" w:rsidRDefault="005F0FB0" w:rsidP="005F0FB0">
            <w:pPr>
              <w:rPr>
                <w:rFonts w:cs="Arial"/>
                <w:color w:val="FF0000"/>
                <w:sz w:val="18"/>
                <w:szCs w:val="18"/>
                <w:highlight w:val="yellow"/>
              </w:rPr>
            </w:pPr>
            <w:r w:rsidRPr="000721F6">
              <w:rPr>
                <w:rFonts w:cs="Arial"/>
                <w:color w:val="FF0000"/>
                <w:sz w:val="18"/>
                <w:szCs w:val="18"/>
                <w:highlight w:val="yellow"/>
              </w:rPr>
              <w:t xml:space="preserve">[5. The max number of SSB resources configured to measure L1-RSRP within a slot with candidate cells </w:t>
            </w:r>
            <w:r w:rsidRPr="002B11BE">
              <w:rPr>
                <w:rFonts w:cs="Arial"/>
                <w:color w:val="FF0000"/>
                <w:sz w:val="18"/>
                <w:szCs w:val="18"/>
                <w:highlight w:val="yellow"/>
              </w:rPr>
              <w:t>and serving cells</w:t>
            </w:r>
            <w:r w:rsidRPr="000721F6">
              <w:rPr>
                <w:rFonts w:cs="Arial"/>
                <w:color w:val="FF0000"/>
                <w:sz w:val="18"/>
                <w:szCs w:val="18"/>
                <w:highlight w:val="yellow"/>
              </w:rPr>
              <w:t xml:space="preserve"> across all CC for intra- and </w:t>
            </w:r>
            <w:r w:rsidRPr="000721F6">
              <w:rPr>
                <w:rFonts w:cs="Arial"/>
                <w:color w:val="FF0000"/>
                <w:sz w:val="18"/>
                <w:szCs w:val="18"/>
                <w:highlight w:val="yellow"/>
              </w:rPr>
              <w:lastRenderedPageBreak/>
              <w:t>inter-frequency L1-RSRP measurement</w:t>
            </w:r>
          </w:p>
          <w:p w14:paraId="4AB92EB6" w14:textId="77777777" w:rsidR="005F0FB0" w:rsidRDefault="005F0FB0" w:rsidP="005F0FB0">
            <w:pPr>
              <w:rPr>
                <w:rFonts w:cs="Arial"/>
                <w:color w:val="FF0000"/>
                <w:sz w:val="18"/>
                <w:szCs w:val="18"/>
              </w:rPr>
            </w:pPr>
            <w:r w:rsidRPr="000721F6">
              <w:rPr>
                <w:rFonts w:cs="Arial"/>
                <w:color w:val="FF0000"/>
                <w:sz w:val="18"/>
                <w:szCs w:val="18"/>
                <w:highlight w:val="yellow"/>
              </w:rPr>
              <w:t xml:space="preserve">6. The max number of SSB resources configured to measure L1-RSRP across all the candidate cells </w:t>
            </w:r>
            <w:r w:rsidRPr="002B11BE">
              <w:rPr>
                <w:rFonts w:cs="Arial"/>
                <w:color w:val="FF0000"/>
                <w:sz w:val="18"/>
                <w:szCs w:val="18"/>
                <w:highlight w:val="yellow"/>
              </w:rPr>
              <w:t xml:space="preserve">and serving cells </w:t>
            </w:r>
            <w:r w:rsidRPr="000721F6">
              <w:rPr>
                <w:rFonts w:cs="Arial"/>
                <w:color w:val="FF0000"/>
                <w:sz w:val="18"/>
                <w:szCs w:val="18"/>
                <w:highlight w:val="yellow"/>
              </w:rPr>
              <w:t>for intra- and inter-frequency L1-RSRP measurement</w:t>
            </w:r>
            <w:r w:rsidRPr="00E37C05">
              <w:rPr>
                <w:rFonts w:cs="Arial"/>
                <w:color w:val="FF0000"/>
                <w:sz w:val="18"/>
                <w:szCs w:val="18"/>
                <w:highlight w:val="yellow"/>
              </w:rPr>
              <w:t>]</w:t>
            </w:r>
          </w:p>
          <w:p w14:paraId="3D41CD0A" w14:textId="77777777" w:rsidR="005F0FB0" w:rsidRPr="0093274F" w:rsidRDefault="005F0FB0" w:rsidP="005F0FB0">
            <w:pPr>
              <w:rPr>
                <w:rFonts w:cs="Arial"/>
                <w:strike/>
                <w:color w:val="FF0000"/>
                <w:sz w:val="18"/>
                <w:szCs w:val="18"/>
              </w:rPr>
            </w:pPr>
          </w:p>
        </w:tc>
        <w:tc>
          <w:tcPr>
            <w:tcW w:w="450" w:type="dxa"/>
            <w:shd w:val="clear" w:color="auto" w:fill="auto"/>
          </w:tcPr>
          <w:p w14:paraId="2063D911" w14:textId="77777777" w:rsidR="005F0FB0" w:rsidRDefault="005F0FB0" w:rsidP="005F0FB0">
            <w:pPr>
              <w:pStyle w:val="maintext"/>
              <w:ind w:firstLineChars="0" w:firstLine="0"/>
              <w:jc w:val="left"/>
              <w:rPr>
                <w:rFonts w:ascii="Arial" w:hAnsi="Arial" w:cs="Arial"/>
                <w:sz w:val="18"/>
                <w:szCs w:val="18"/>
              </w:rPr>
            </w:pPr>
            <w:r>
              <w:rPr>
                <w:rFonts w:ascii="Arial" w:eastAsia="MS Mincho" w:hAnsi="Arial" w:cs="Arial"/>
                <w:color w:val="FF0000"/>
                <w:sz w:val="18"/>
                <w:szCs w:val="18"/>
                <w:lang w:val="en-US" w:eastAsia="ja-JP"/>
              </w:rPr>
              <w:lastRenderedPageBreak/>
              <w:t>2-21 or 2-22 or 2-23 or 2-23a</w:t>
            </w:r>
            <w:r w:rsidRPr="003B33AE">
              <w:rPr>
                <w:rFonts w:ascii="Arial" w:eastAsia="MS Mincho" w:hAnsi="Arial" w:cs="Arial"/>
                <w:color w:val="7030A0"/>
                <w:sz w:val="18"/>
                <w:szCs w:val="18"/>
                <w:lang w:val="en-US" w:eastAsia="ja-JP"/>
              </w:rPr>
              <w:t xml:space="preserve">, </w:t>
            </w:r>
            <w:r w:rsidRPr="000721F6">
              <w:rPr>
                <w:rFonts w:ascii="Arial" w:eastAsia="MS Mincho" w:hAnsi="Arial" w:cs="Arial"/>
                <w:color w:val="FF0000"/>
                <w:sz w:val="18"/>
                <w:szCs w:val="18"/>
                <w:lang w:val="en-US" w:eastAsia="ja-JP"/>
              </w:rPr>
              <w:t>45-1</w:t>
            </w:r>
          </w:p>
        </w:tc>
        <w:tc>
          <w:tcPr>
            <w:tcW w:w="270" w:type="dxa"/>
            <w:shd w:val="clear" w:color="auto" w:fill="auto"/>
          </w:tcPr>
          <w:p w14:paraId="318B3240" w14:textId="77777777" w:rsidR="005F0FB0" w:rsidRDefault="005F0FB0" w:rsidP="005F0FB0">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Yes</w:t>
            </w:r>
          </w:p>
        </w:tc>
        <w:tc>
          <w:tcPr>
            <w:tcW w:w="270" w:type="dxa"/>
            <w:shd w:val="clear" w:color="auto" w:fill="auto"/>
          </w:tcPr>
          <w:p w14:paraId="44138942" w14:textId="77777777" w:rsidR="005F0FB0" w:rsidRDefault="005F0FB0" w:rsidP="005F0FB0">
            <w:pPr>
              <w:pStyle w:val="maintext"/>
              <w:ind w:firstLineChars="0" w:firstLine="0"/>
              <w:jc w:val="left"/>
              <w:rPr>
                <w:rFonts w:ascii="Arial" w:hAnsi="Arial" w:cs="Arial"/>
                <w:sz w:val="18"/>
                <w:szCs w:val="18"/>
              </w:rPr>
            </w:pPr>
            <w:r>
              <w:rPr>
                <w:rFonts w:ascii="Arial" w:hAnsi="Arial" w:cs="Arial"/>
                <w:color w:val="FF0000"/>
                <w:sz w:val="18"/>
                <w:szCs w:val="18"/>
                <w:lang w:eastAsia="ja-JP"/>
              </w:rPr>
              <w:t>No</w:t>
            </w:r>
          </w:p>
        </w:tc>
        <w:tc>
          <w:tcPr>
            <w:tcW w:w="920" w:type="dxa"/>
            <w:shd w:val="clear" w:color="auto" w:fill="auto"/>
          </w:tcPr>
          <w:p w14:paraId="3C8571CF" w14:textId="77777777" w:rsidR="005F0FB0" w:rsidRDefault="005F0FB0" w:rsidP="005F0FB0">
            <w:pPr>
              <w:pStyle w:val="maintext"/>
              <w:ind w:firstLineChars="0" w:firstLine="0"/>
              <w:jc w:val="left"/>
              <w:rPr>
                <w:rFonts w:ascii="Arial" w:hAnsi="Arial" w:cs="Arial"/>
                <w:sz w:val="18"/>
                <w:szCs w:val="18"/>
              </w:rPr>
            </w:pPr>
            <w:r>
              <w:rPr>
                <w:rFonts w:ascii="Arial" w:eastAsia="SimSun" w:hAnsi="Arial" w:cs="Arial"/>
                <w:color w:val="FF0000"/>
                <w:sz w:val="18"/>
                <w:szCs w:val="18"/>
                <w:lang w:val="en-US" w:eastAsia="zh-CN"/>
              </w:rPr>
              <w:t>UE does not support</w:t>
            </w:r>
            <w:r w:rsidRPr="00482DC3">
              <w:rPr>
                <w:rFonts w:ascii="Arial" w:eastAsia="SimSun" w:hAnsi="Arial" w:cs="Arial"/>
                <w:color w:val="FF0000"/>
                <w:sz w:val="18"/>
                <w:szCs w:val="18"/>
                <w:lang w:val="en-US" w:eastAsia="zh-CN"/>
              </w:rPr>
              <w:t xml:space="preserve"> inter-frequency L1 measurement and reports for </w:t>
            </w:r>
            <w:r>
              <w:rPr>
                <w:rFonts w:ascii="Arial" w:eastAsia="SimSun" w:hAnsi="Arial" w:cs="Arial"/>
                <w:color w:val="FF0000"/>
                <w:sz w:val="18"/>
                <w:szCs w:val="18"/>
                <w:lang w:val="en-US" w:eastAsia="zh-CN"/>
              </w:rPr>
              <w:t>Rel-18 LTM operation</w:t>
            </w:r>
          </w:p>
        </w:tc>
        <w:tc>
          <w:tcPr>
            <w:tcW w:w="748" w:type="dxa"/>
            <w:shd w:val="clear" w:color="auto" w:fill="auto"/>
          </w:tcPr>
          <w:p w14:paraId="666BDAF4" w14:textId="77777777" w:rsidR="005F0FB0" w:rsidRDefault="005F0FB0" w:rsidP="005F0FB0">
            <w:pPr>
              <w:pStyle w:val="maintext"/>
              <w:ind w:firstLineChars="0" w:firstLine="0"/>
              <w:jc w:val="left"/>
              <w:rPr>
                <w:rFonts w:ascii="Arial" w:hAnsi="Arial" w:cs="Arial"/>
                <w:sz w:val="18"/>
                <w:szCs w:val="18"/>
              </w:rPr>
            </w:pPr>
            <w:r w:rsidRPr="00E37C05">
              <w:rPr>
                <w:rFonts w:ascii="Arial" w:eastAsia="SimSun" w:hAnsi="Arial" w:cs="Arial"/>
                <w:color w:val="FF0000"/>
                <w:sz w:val="18"/>
                <w:szCs w:val="18"/>
                <w:highlight w:val="yellow"/>
                <w:lang w:eastAsia="zh-CN"/>
              </w:rPr>
              <w:t>[Per band</w:t>
            </w:r>
            <w:r>
              <w:rPr>
                <w:rFonts w:ascii="Arial" w:eastAsia="SimSun" w:hAnsi="Arial" w:cs="Arial"/>
                <w:color w:val="FF0000"/>
                <w:sz w:val="18"/>
                <w:szCs w:val="18"/>
                <w:highlight w:val="yellow"/>
                <w:lang w:eastAsia="zh-CN"/>
              </w:rPr>
              <w:t>/BC</w:t>
            </w:r>
            <w:r w:rsidRPr="00E37C05">
              <w:rPr>
                <w:rFonts w:ascii="Arial" w:eastAsia="SimSun" w:hAnsi="Arial" w:cs="Arial"/>
                <w:color w:val="FF0000"/>
                <w:sz w:val="18"/>
                <w:szCs w:val="18"/>
                <w:highlight w:val="yellow"/>
                <w:lang w:eastAsia="zh-CN"/>
              </w:rPr>
              <w:t>]</w:t>
            </w:r>
          </w:p>
        </w:tc>
        <w:tc>
          <w:tcPr>
            <w:tcW w:w="380" w:type="dxa"/>
            <w:shd w:val="clear" w:color="auto" w:fill="auto"/>
          </w:tcPr>
          <w:p w14:paraId="52BBAACA" w14:textId="77777777" w:rsidR="005F0FB0" w:rsidRDefault="005F0FB0" w:rsidP="005F0FB0">
            <w:pPr>
              <w:pStyle w:val="maintext"/>
              <w:ind w:firstLineChars="0" w:firstLine="0"/>
              <w:jc w:val="left"/>
              <w:rPr>
                <w:rFonts w:ascii="Arial" w:hAnsi="Arial" w:cs="Arial"/>
                <w:sz w:val="18"/>
                <w:szCs w:val="18"/>
              </w:rPr>
            </w:pPr>
            <w:r>
              <w:rPr>
                <w:rFonts w:ascii="Arial" w:hAnsi="Arial" w:cs="Arial"/>
                <w:color w:val="FF0000"/>
                <w:sz w:val="18"/>
                <w:szCs w:val="18"/>
                <w:lang w:eastAsia="ja-JP"/>
              </w:rPr>
              <w:t>No</w:t>
            </w:r>
          </w:p>
        </w:tc>
        <w:tc>
          <w:tcPr>
            <w:tcW w:w="380" w:type="dxa"/>
            <w:shd w:val="clear" w:color="auto" w:fill="auto"/>
          </w:tcPr>
          <w:p w14:paraId="0493F3A8" w14:textId="77777777" w:rsidR="005F0FB0" w:rsidRDefault="005F0FB0" w:rsidP="005F0FB0">
            <w:pPr>
              <w:pStyle w:val="maintext"/>
              <w:ind w:firstLineChars="0" w:firstLine="0"/>
              <w:jc w:val="left"/>
              <w:rPr>
                <w:rFonts w:ascii="Arial" w:hAnsi="Arial" w:cs="Arial"/>
                <w:sz w:val="18"/>
                <w:szCs w:val="18"/>
              </w:rPr>
            </w:pPr>
            <w:r>
              <w:rPr>
                <w:rFonts w:ascii="Arial" w:hAnsi="Arial" w:cs="Arial"/>
                <w:color w:val="FF0000"/>
                <w:sz w:val="18"/>
                <w:szCs w:val="18"/>
                <w:lang w:eastAsia="ja-JP"/>
              </w:rPr>
              <w:t>No</w:t>
            </w:r>
          </w:p>
        </w:tc>
        <w:tc>
          <w:tcPr>
            <w:tcW w:w="394" w:type="dxa"/>
            <w:shd w:val="clear" w:color="auto" w:fill="auto"/>
          </w:tcPr>
          <w:p w14:paraId="3AF73991" w14:textId="77777777" w:rsidR="005F0FB0" w:rsidRDefault="005F0FB0" w:rsidP="005F0FB0">
            <w:pPr>
              <w:pStyle w:val="maintext"/>
              <w:ind w:firstLineChars="0" w:firstLine="0"/>
              <w:jc w:val="left"/>
              <w:rPr>
                <w:rFonts w:ascii="Arial" w:hAnsi="Arial" w:cs="Arial"/>
                <w:sz w:val="18"/>
                <w:szCs w:val="18"/>
              </w:rPr>
            </w:pPr>
            <w:r>
              <w:rPr>
                <w:rFonts w:ascii="Arial" w:hAnsi="Arial" w:cs="Arial"/>
                <w:color w:val="FF0000"/>
                <w:sz w:val="18"/>
                <w:szCs w:val="18"/>
                <w:lang w:eastAsia="ja-JP"/>
              </w:rPr>
              <w:t>n/a</w:t>
            </w:r>
          </w:p>
        </w:tc>
        <w:tc>
          <w:tcPr>
            <w:tcW w:w="1294" w:type="dxa"/>
            <w:shd w:val="clear" w:color="auto" w:fill="auto"/>
          </w:tcPr>
          <w:p w14:paraId="396838BB" w14:textId="77777777" w:rsidR="005F0FB0" w:rsidRDefault="005F0FB0" w:rsidP="005F0FB0">
            <w:pPr>
              <w:rPr>
                <w:rFonts w:cs="Arial"/>
                <w:color w:val="FF0000"/>
                <w:sz w:val="18"/>
                <w:szCs w:val="18"/>
              </w:rPr>
            </w:pPr>
            <w:r>
              <w:rPr>
                <w:rFonts w:cs="Arial"/>
                <w:color w:val="FF0000"/>
                <w:sz w:val="18"/>
                <w:szCs w:val="18"/>
              </w:rPr>
              <w:t>Component 2 candidate values: {1,2,3,4,5,6,7,8}</w:t>
            </w:r>
          </w:p>
          <w:p w14:paraId="6E553B97" w14:textId="77777777" w:rsidR="005F0FB0" w:rsidRDefault="005F0FB0" w:rsidP="005F0FB0">
            <w:pPr>
              <w:rPr>
                <w:rFonts w:cs="Arial"/>
                <w:color w:val="FF0000"/>
                <w:sz w:val="18"/>
                <w:szCs w:val="18"/>
              </w:rPr>
            </w:pPr>
          </w:p>
          <w:p w14:paraId="56DC1201" w14:textId="77777777" w:rsidR="005F0FB0" w:rsidRDefault="005F0FB0" w:rsidP="005F0FB0">
            <w:pPr>
              <w:rPr>
                <w:rFonts w:cs="Arial"/>
                <w:color w:val="FF0000"/>
                <w:sz w:val="18"/>
                <w:szCs w:val="18"/>
              </w:rPr>
            </w:pPr>
            <w:r w:rsidRPr="0093274F">
              <w:rPr>
                <w:rFonts w:cs="Arial"/>
                <w:color w:val="FF0000"/>
                <w:sz w:val="18"/>
                <w:szCs w:val="18"/>
                <w:highlight w:val="yellow"/>
              </w:rPr>
              <w:t>[Component 3 candidate values: {1,2,3,4,5,6,7,8}]</w:t>
            </w:r>
          </w:p>
          <w:p w14:paraId="53AB9DD5" w14:textId="77777777" w:rsidR="005F0FB0" w:rsidRDefault="005F0FB0" w:rsidP="005F0FB0">
            <w:pPr>
              <w:rPr>
                <w:rFonts w:cs="Arial"/>
                <w:color w:val="FF0000"/>
                <w:sz w:val="18"/>
                <w:szCs w:val="18"/>
              </w:rPr>
            </w:pPr>
          </w:p>
          <w:p w14:paraId="79D2DCAD" w14:textId="77777777" w:rsidR="005F0FB0" w:rsidRDefault="005F0FB0" w:rsidP="005F0FB0">
            <w:pPr>
              <w:rPr>
                <w:rFonts w:cs="Arial"/>
                <w:color w:val="FF0000"/>
                <w:sz w:val="18"/>
                <w:szCs w:val="18"/>
              </w:rPr>
            </w:pPr>
            <w:r>
              <w:rPr>
                <w:rFonts w:cs="Arial"/>
                <w:color w:val="FF0000"/>
                <w:sz w:val="18"/>
                <w:szCs w:val="18"/>
              </w:rPr>
              <w:t xml:space="preserve">Component 4 candidate values: </w:t>
            </w:r>
          </w:p>
          <w:p w14:paraId="2968D30F" w14:textId="77777777" w:rsidR="005F0FB0" w:rsidRDefault="005F0FB0" w:rsidP="005F0FB0">
            <w:pPr>
              <w:rPr>
                <w:rFonts w:cs="Arial"/>
                <w:color w:val="FF0000"/>
                <w:sz w:val="18"/>
                <w:szCs w:val="18"/>
              </w:rPr>
            </w:pPr>
            <w:r>
              <w:rPr>
                <w:rFonts w:cs="Arial"/>
                <w:color w:val="FF0000"/>
                <w:sz w:val="18"/>
                <w:szCs w:val="18"/>
              </w:rPr>
              <w:t>L: {1,2,3,4}</w:t>
            </w:r>
          </w:p>
          <w:p w14:paraId="3575A3D1" w14:textId="77777777" w:rsidR="005F0FB0" w:rsidRDefault="005F0FB0" w:rsidP="005F0FB0">
            <w:pPr>
              <w:rPr>
                <w:rFonts w:cs="Arial"/>
                <w:color w:val="FF0000"/>
                <w:sz w:val="18"/>
                <w:szCs w:val="18"/>
              </w:rPr>
            </w:pPr>
            <w:r>
              <w:rPr>
                <w:rFonts w:cs="Arial"/>
                <w:color w:val="FF0000"/>
                <w:sz w:val="18"/>
                <w:szCs w:val="18"/>
              </w:rPr>
              <w:t>M: {1,2,3,4}</w:t>
            </w:r>
          </w:p>
          <w:p w14:paraId="7D1A59B2" w14:textId="77777777" w:rsidR="005F0FB0" w:rsidRDefault="005F0FB0" w:rsidP="005F0FB0">
            <w:pPr>
              <w:rPr>
                <w:rFonts w:cs="Arial"/>
                <w:color w:val="FF0000"/>
                <w:sz w:val="18"/>
                <w:szCs w:val="18"/>
              </w:rPr>
            </w:pPr>
            <w:r>
              <w:rPr>
                <w:rFonts w:cs="Arial"/>
                <w:color w:val="FF0000"/>
                <w:sz w:val="18"/>
                <w:szCs w:val="18"/>
              </w:rPr>
              <w:t xml:space="preserve">M </w:t>
            </w:r>
            <w:r>
              <w:rPr>
                <w:rFonts w:cs="Arial"/>
                <w:color w:val="FF0000"/>
                <w:sz w:val="18"/>
                <w:szCs w:val="18"/>
              </w:rPr>
              <w:sym w:font="Symbol" w:char="F0B4"/>
            </w:r>
            <w:r>
              <w:rPr>
                <w:rFonts w:cs="Arial"/>
                <w:color w:val="FF0000"/>
                <w:sz w:val="18"/>
                <w:szCs w:val="18"/>
              </w:rPr>
              <w:t xml:space="preserve"> L: {1,2,3,4, </w:t>
            </w:r>
            <w:r w:rsidRPr="002B11BE">
              <w:rPr>
                <w:rFonts w:cs="Arial"/>
                <w:color w:val="FF0000"/>
                <w:sz w:val="18"/>
                <w:szCs w:val="18"/>
                <w:highlight w:val="yellow"/>
              </w:rPr>
              <w:t>[6, 8, 9, 12, 16]</w:t>
            </w:r>
            <w:r>
              <w:rPr>
                <w:rFonts w:cs="Arial"/>
                <w:color w:val="FF0000"/>
                <w:sz w:val="18"/>
                <w:szCs w:val="18"/>
              </w:rPr>
              <w:t>}</w:t>
            </w:r>
          </w:p>
          <w:p w14:paraId="76EFFA85" w14:textId="77777777" w:rsidR="005F0FB0" w:rsidRDefault="005F0FB0" w:rsidP="005F0FB0">
            <w:pPr>
              <w:rPr>
                <w:rFonts w:cs="Arial"/>
                <w:color w:val="FF0000"/>
                <w:sz w:val="18"/>
                <w:szCs w:val="18"/>
              </w:rPr>
            </w:pPr>
          </w:p>
          <w:p w14:paraId="6F6AC011" w14:textId="77777777" w:rsidR="005F0FB0" w:rsidRDefault="005F0FB0" w:rsidP="005F0FB0">
            <w:pPr>
              <w:pStyle w:val="TAL"/>
              <w:rPr>
                <w:rFonts w:cs="Arial"/>
                <w:color w:val="FF0000"/>
                <w:szCs w:val="18"/>
              </w:rPr>
            </w:pPr>
            <w:r>
              <w:rPr>
                <w:rFonts w:cs="Arial"/>
                <w:color w:val="FF0000"/>
                <w:szCs w:val="18"/>
              </w:rPr>
              <w:lastRenderedPageBreak/>
              <w:t>Component 5 candidate values: {1,2,4,8,16}</w:t>
            </w:r>
          </w:p>
          <w:p w14:paraId="6D5740D6" w14:textId="77777777" w:rsidR="005F0FB0" w:rsidRDefault="005F0FB0" w:rsidP="005F0FB0">
            <w:pPr>
              <w:pStyle w:val="TAL"/>
              <w:rPr>
                <w:rFonts w:cs="Arial"/>
                <w:color w:val="FF0000"/>
                <w:szCs w:val="18"/>
              </w:rPr>
            </w:pPr>
          </w:p>
          <w:p w14:paraId="475F4AE7" w14:textId="77777777" w:rsidR="005F0FB0" w:rsidRDefault="005F0FB0" w:rsidP="005F0FB0">
            <w:pPr>
              <w:pStyle w:val="TAL"/>
              <w:rPr>
                <w:rFonts w:cs="Arial"/>
                <w:color w:val="FF0000"/>
                <w:szCs w:val="18"/>
                <w:lang w:eastAsia="zh-CN"/>
              </w:rPr>
            </w:pPr>
            <w:r>
              <w:rPr>
                <w:rFonts w:cs="Arial"/>
                <w:color w:val="FF0000"/>
                <w:szCs w:val="18"/>
                <w:lang w:eastAsia="zh-CN"/>
              </w:rPr>
              <w:t>Component 8</w:t>
            </w:r>
          </w:p>
          <w:p w14:paraId="2DC94ED2" w14:textId="77777777" w:rsidR="005F0FB0" w:rsidRDefault="005F0FB0" w:rsidP="005F0FB0">
            <w:pPr>
              <w:pStyle w:val="TAL"/>
              <w:rPr>
                <w:rFonts w:cs="Arial"/>
                <w:color w:val="FF0000"/>
                <w:szCs w:val="18"/>
                <w:lang w:eastAsia="zh-CN"/>
              </w:rPr>
            </w:pPr>
            <w:r>
              <w:rPr>
                <w:rFonts w:cs="Arial"/>
                <w:color w:val="FF0000"/>
                <w:szCs w:val="18"/>
                <w:lang w:eastAsia="zh-CN"/>
              </w:rPr>
              <w:t>candidate values:</w:t>
            </w:r>
          </w:p>
          <w:p w14:paraId="1EE18C08" w14:textId="77777777" w:rsidR="005F0FB0" w:rsidRDefault="005F0FB0" w:rsidP="005F0FB0">
            <w:pPr>
              <w:pStyle w:val="TAL"/>
              <w:rPr>
                <w:rFonts w:cs="Arial"/>
                <w:color w:val="FF0000"/>
                <w:szCs w:val="18"/>
                <w:lang w:eastAsia="zh-CN"/>
              </w:rPr>
            </w:pPr>
            <w:r>
              <w:rPr>
                <w:rFonts w:cs="Arial"/>
                <w:color w:val="FF0000"/>
                <w:szCs w:val="18"/>
                <w:lang w:eastAsia="zh-CN"/>
              </w:rPr>
              <w:t>{2,4,8,12,16,32,64}</w:t>
            </w:r>
          </w:p>
          <w:p w14:paraId="4DC5DC28" w14:textId="77777777" w:rsidR="005F0FB0" w:rsidRDefault="005F0FB0" w:rsidP="005F0FB0">
            <w:pPr>
              <w:pStyle w:val="TAL"/>
              <w:rPr>
                <w:rFonts w:cs="Arial"/>
                <w:color w:val="FF0000"/>
                <w:szCs w:val="18"/>
                <w:lang w:eastAsia="zh-CN"/>
              </w:rPr>
            </w:pPr>
          </w:p>
          <w:p w14:paraId="3A9BCEC9" w14:textId="77777777" w:rsidR="005F0FB0" w:rsidRPr="00435B5A" w:rsidRDefault="005F0FB0" w:rsidP="005F0FB0">
            <w:pPr>
              <w:pStyle w:val="TAL"/>
              <w:rPr>
                <w:rFonts w:cs="Arial"/>
                <w:color w:val="FF0000"/>
                <w:szCs w:val="18"/>
                <w:lang w:eastAsia="zh-CN"/>
              </w:rPr>
            </w:pPr>
            <w:r>
              <w:rPr>
                <w:rFonts w:cs="Arial"/>
                <w:color w:val="FF0000"/>
                <w:szCs w:val="18"/>
                <w:lang w:eastAsia="zh-CN"/>
              </w:rPr>
              <w:t>Note: The component 5/6 are also counted in FG16-1g/16-1g-1</w:t>
            </w:r>
          </w:p>
        </w:tc>
        <w:tc>
          <w:tcPr>
            <w:tcW w:w="748" w:type="dxa"/>
            <w:shd w:val="clear" w:color="auto" w:fill="auto"/>
          </w:tcPr>
          <w:p w14:paraId="0658D036" w14:textId="77777777" w:rsidR="005F0FB0" w:rsidRDefault="005F0FB0" w:rsidP="005F0FB0">
            <w:pPr>
              <w:pStyle w:val="maintext"/>
              <w:ind w:firstLineChars="0" w:firstLine="0"/>
              <w:jc w:val="left"/>
              <w:rPr>
                <w:rFonts w:ascii="Arial" w:hAnsi="Arial" w:cs="Arial"/>
                <w:sz w:val="18"/>
                <w:szCs w:val="18"/>
              </w:rPr>
            </w:pPr>
            <w:r>
              <w:rPr>
                <w:rFonts w:ascii="Arial" w:hAnsi="Arial" w:cs="Arial"/>
                <w:color w:val="FF0000"/>
                <w:sz w:val="18"/>
                <w:szCs w:val="18"/>
              </w:rPr>
              <w:lastRenderedPageBreak/>
              <w:t>Optional with capability signalling</w:t>
            </w:r>
          </w:p>
        </w:tc>
      </w:tr>
    </w:tbl>
    <w:p w14:paraId="6956A455" w14:textId="77777777" w:rsidR="005F0FB0" w:rsidRDefault="005F0FB0" w:rsidP="00B26E6D">
      <w:pPr>
        <w:rPr>
          <w:lang w:val="en-US"/>
        </w:rPr>
      </w:pPr>
    </w:p>
    <w:p w14:paraId="127E7C23" w14:textId="77777777" w:rsidR="005F0FB0" w:rsidRDefault="005F0FB0" w:rsidP="005F0FB0">
      <w:pPr>
        <w:rPr>
          <w:lang w:val="en-US"/>
        </w:rPr>
      </w:pPr>
      <w:r>
        <w:rPr>
          <w:lang w:val="en-US"/>
        </w:rPr>
        <w:t>We suggest the following to resolve the items in yellow:</w:t>
      </w:r>
    </w:p>
    <w:p w14:paraId="196D0310" w14:textId="4D00ABB3" w:rsidR="005F0FB0" w:rsidRDefault="005F0FB0" w:rsidP="005F0FB0">
      <w:pPr>
        <w:pStyle w:val="ListParagraph"/>
        <w:numPr>
          <w:ilvl w:val="0"/>
          <w:numId w:val="14"/>
        </w:numPr>
        <w:ind w:leftChars="0"/>
        <w:rPr>
          <w:lang w:val="en-US"/>
        </w:rPr>
      </w:pPr>
      <w:r>
        <w:rPr>
          <w:lang w:val="en-US"/>
        </w:rPr>
        <w:t>A UE can indicate whether or not it supports inter-frequency L1-RSRP measurement without gap.</w:t>
      </w:r>
    </w:p>
    <w:p w14:paraId="061B4712" w14:textId="58DEC839" w:rsidR="005F0FB0" w:rsidRDefault="005F0FB0" w:rsidP="005F0FB0">
      <w:pPr>
        <w:pStyle w:val="ListParagraph"/>
        <w:numPr>
          <w:ilvl w:val="0"/>
          <w:numId w:val="14"/>
        </w:numPr>
        <w:ind w:leftChars="0"/>
        <w:rPr>
          <w:lang w:val="en-US"/>
        </w:rPr>
      </w:pPr>
      <w:r>
        <w:rPr>
          <w:lang w:val="en-US"/>
        </w:rPr>
        <w:t>Remove component 3. W</w:t>
      </w:r>
      <w:r w:rsidRPr="005F0FB0">
        <w:rPr>
          <w:lang w:val="en-US"/>
        </w:rPr>
        <w:t>e don’t see a strong need to keep th</w:t>
      </w:r>
      <w:r>
        <w:rPr>
          <w:lang w:val="en-US"/>
        </w:rPr>
        <w:t>is</w:t>
      </w:r>
      <w:r w:rsidRPr="005F0FB0">
        <w:rPr>
          <w:lang w:val="en-US"/>
        </w:rPr>
        <w:t xml:space="preserve"> component, the maximum number of RRC configured candidate cells, should be based on the maximum number of measured candidate cells</w:t>
      </w:r>
      <w:r>
        <w:rPr>
          <w:lang w:val="en-US"/>
        </w:rPr>
        <w:t>.</w:t>
      </w:r>
    </w:p>
    <w:p w14:paraId="5F82313D" w14:textId="77777777" w:rsidR="005F0FB0" w:rsidRDefault="005F0FB0" w:rsidP="005F0FB0">
      <w:pPr>
        <w:pStyle w:val="ListParagraph"/>
        <w:numPr>
          <w:ilvl w:val="0"/>
          <w:numId w:val="14"/>
        </w:numPr>
        <w:ind w:leftChars="0"/>
        <w:rPr>
          <w:lang w:val="en-US"/>
        </w:rPr>
      </w:pPr>
      <w:r>
        <w:rPr>
          <w:lang w:val="en-US"/>
        </w:rPr>
        <w:t>Keep components 5.</w:t>
      </w:r>
    </w:p>
    <w:p w14:paraId="591BCDD4" w14:textId="77777777" w:rsidR="005F0FB0" w:rsidRDefault="005F0FB0" w:rsidP="00B26E6D">
      <w:pPr>
        <w:rPr>
          <w:lang w:val="en-US"/>
        </w:rPr>
      </w:pPr>
    </w:p>
    <w:p w14:paraId="4465033C" w14:textId="5EE0CEE0" w:rsidR="00E7484B" w:rsidRPr="00444D07" w:rsidRDefault="005F0FB0" w:rsidP="00B26E6D">
      <w:pPr>
        <w:rPr>
          <w:b/>
          <w:lang w:val="en-US"/>
        </w:rPr>
      </w:pPr>
      <w:r>
        <w:rPr>
          <w:b/>
          <w:lang w:val="en-US"/>
        </w:rPr>
        <w:t>Proposal 2</w:t>
      </w:r>
      <w:r w:rsidR="00E7484B" w:rsidRPr="00444D07">
        <w:rPr>
          <w:b/>
          <w:lang w:val="en-US"/>
        </w:rPr>
        <w:t xml:space="preserve">: </w:t>
      </w:r>
      <w:r w:rsidR="00444D07" w:rsidRPr="00444D07">
        <w:rPr>
          <w:b/>
          <w:lang w:val="en-US"/>
        </w:rPr>
        <w:t>Regarding feature</w:t>
      </w:r>
      <w:r w:rsidR="00444D07">
        <w:rPr>
          <w:b/>
          <w:lang w:val="en-US"/>
        </w:rPr>
        <w:t xml:space="preserve"> group</w:t>
      </w:r>
      <w:r w:rsidR="00444D07" w:rsidRPr="00444D07">
        <w:rPr>
          <w:b/>
          <w:lang w:val="en-US"/>
        </w:rPr>
        <w:t xml:space="preserve"> 45-1</w:t>
      </w:r>
      <w:r>
        <w:rPr>
          <w:b/>
          <w:lang w:val="en-US"/>
        </w:rPr>
        <w:t>a</w:t>
      </w:r>
    </w:p>
    <w:p w14:paraId="140FE1BB" w14:textId="3F9564F3" w:rsidR="00E7484B" w:rsidRDefault="00E7484B" w:rsidP="00E7484B">
      <w:pPr>
        <w:pStyle w:val="ListParagraph"/>
        <w:numPr>
          <w:ilvl w:val="0"/>
          <w:numId w:val="14"/>
        </w:numPr>
        <w:ind w:leftChars="0"/>
        <w:rPr>
          <w:lang w:val="en-US"/>
        </w:rPr>
      </w:pPr>
      <w:r>
        <w:rPr>
          <w:lang w:val="en-US"/>
        </w:rPr>
        <w:t xml:space="preserve">A UE can indicate </w:t>
      </w:r>
      <w:r w:rsidR="005F0FB0">
        <w:rPr>
          <w:lang w:val="en-US"/>
        </w:rPr>
        <w:t>whether or not it supports inter-frequency L1-RSRP measurement without gap.</w:t>
      </w:r>
    </w:p>
    <w:p w14:paraId="39579817" w14:textId="25579CD7" w:rsidR="008C2328" w:rsidRDefault="005F0FB0" w:rsidP="00444D07">
      <w:pPr>
        <w:pStyle w:val="ListParagraph"/>
        <w:numPr>
          <w:ilvl w:val="0"/>
          <w:numId w:val="14"/>
        </w:numPr>
        <w:ind w:leftChars="0"/>
        <w:rPr>
          <w:lang w:val="en-US"/>
        </w:rPr>
      </w:pPr>
      <w:r>
        <w:rPr>
          <w:lang w:val="en-US"/>
        </w:rPr>
        <w:t>Remove component 3.</w:t>
      </w:r>
      <w:r w:rsidR="008C2328">
        <w:rPr>
          <w:lang w:val="en-US"/>
        </w:rPr>
        <w:t xml:space="preserve"> </w:t>
      </w:r>
    </w:p>
    <w:p w14:paraId="47C442DB" w14:textId="512952BA" w:rsidR="00444D07" w:rsidRDefault="00444D07" w:rsidP="00444D07">
      <w:pPr>
        <w:pStyle w:val="ListParagraph"/>
        <w:numPr>
          <w:ilvl w:val="0"/>
          <w:numId w:val="14"/>
        </w:numPr>
        <w:ind w:leftChars="0"/>
        <w:rPr>
          <w:lang w:val="en-US"/>
        </w:rPr>
      </w:pPr>
      <w:r>
        <w:rPr>
          <w:lang w:val="en-US"/>
        </w:rPr>
        <w:t>Keep components 5.</w:t>
      </w:r>
    </w:p>
    <w:p w14:paraId="40F2F74D" w14:textId="337BF543" w:rsidR="00444D07" w:rsidRDefault="00444D07" w:rsidP="00444D07">
      <w:pPr>
        <w:rPr>
          <w:lang w:val="en-US"/>
        </w:rPr>
      </w:pPr>
    </w:p>
    <w:p w14:paraId="18208ADD" w14:textId="5232AF3F" w:rsidR="00444D07" w:rsidRDefault="00444D07" w:rsidP="00444D07">
      <w:pPr>
        <w:rPr>
          <w:lang w:val="en-US"/>
        </w:rPr>
      </w:pPr>
    </w:p>
    <w:p w14:paraId="2079F9A8" w14:textId="77777777" w:rsidR="008665D0" w:rsidRDefault="008665D0" w:rsidP="008665D0">
      <w:pPr>
        <w:rPr>
          <w:lang w:val="en-US"/>
        </w:rPr>
      </w:pPr>
      <w:r>
        <w:rPr>
          <w:lang w:val="en-US"/>
        </w:rPr>
        <w:t>In RAN1#114 (in R1-2308521), the following new FG/row has been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442"/>
        <w:gridCol w:w="876"/>
        <w:gridCol w:w="1032"/>
        <w:gridCol w:w="221"/>
        <w:gridCol w:w="486"/>
        <w:gridCol w:w="416"/>
        <w:gridCol w:w="867"/>
        <w:gridCol w:w="867"/>
        <w:gridCol w:w="416"/>
        <w:gridCol w:w="416"/>
        <w:gridCol w:w="434"/>
        <w:gridCol w:w="1023"/>
        <w:gridCol w:w="867"/>
      </w:tblGrid>
      <w:tr w:rsidR="008665D0" w:rsidRPr="006662B7" w14:paraId="060D983F" w14:textId="77777777" w:rsidTr="004A1E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4D4C3B" w14:textId="77777777" w:rsidR="008665D0" w:rsidRPr="006662B7" w:rsidRDefault="008665D0" w:rsidP="004A1E3F">
            <w:pPr>
              <w:pStyle w:val="TAL"/>
              <w:rPr>
                <w:rFonts w:cs="Arial"/>
                <w:color w:val="000000" w:themeColor="text1"/>
                <w:szCs w:val="18"/>
              </w:rPr>
            </w:pPr>
            <w:r w:rsidRPr="006662B7">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232E6" w14:textId="77777777" w:rsidR="008665D0" w:rsidRPr="006662B7" w:rsidRDefault="008665D0" w:rsidP="004A1E3F">
            <w:pPr>
              <w:pStyle w:val="TAL"/>
              <w:rPr>
                <w:rFonts w:cs="Arial"/>
                <w:color w:val="000000" w:themeColor="text1"/>
                <w:szCs w:val="18"/>
              </w:rPr>
            </w:pPr>
            <w:r w:rsidRPr="006662B7">
              <w:rPr>
                <w:rFonts w:eastAsia="MS Mincho" w:cs="Arial"/>
                <w:color w:val="000000" w:themeColor="text1"/>
                <w:szCs w:val="18"/>
              </w:rPr>
              <w:t>45-</w:t>
            </w:r>
            <w:ins w:id="2" w:author="Author">
              <w:r w:rsidRPr="006662B7">
                <w:rPr>
                  <w:rFonts w:eastAsia="MS Mincho" w:cs="Arial"/>
                  <w:color w:val="000000" w:themeColor="text1"/>
                  <w:szCs w:val="18"/>
                </w:rPr>
                <w:t>3</w:t>
              </w:r>
            </w:ins>
            <w:del w:id="3" w:author="Author">
              <w:r w:rsidRPr="006662B7" w:rsidDel="006662B7">
                <w:rPr>
                  <w:rFonts w:eastAsia="MS Mincho" w:cs="Arial"/>
                  <w:color w:val="000000" w:themeColor="text1"/>
                  <w:szCs w:val="18"/>
                </w:rPr>
                <w:delText>z</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775A0" w14:textId="77777777" w:rsidR="008665D0" w:rsidRPr="006662B7" w:rsidRDefault="008665D0" w:rsidP="004A1E3F">
            <w:pPr>
              <w:pStyle w:val="TAL"/>
              <w:rPr>
                <w:rFonts w:eastAsia="SimSun" w:cs="Arial"/>
                <w:color w:val="000000" w:themeColor="text1"/>
                <w:szCs w:val="18"/>
                <w:lang w:eastAsia="zh-CN"/>
              </w:rPr>
            </w:pPr>
            <w:ins w:id="4" w:author="Author">
              <w:r w:rsidRPr="006662B7">
                <w:rPr>
                  <w:rFonts w:eastAsia="SimSun" w:cs="Arial"/>
                  <w:color w:val="000000" w:themeColor="text1"/>
                  <w:szCs w:val="18"/>
                  <w:lang w:val="en-US" w:eastAsia="zh-CN"/>
                </w:rPr>
                <w:t xml:space="preserve">LTM beam indication </w:t>
              </w:r>
              <w:r w:rsidRPr="006662B7">
                <w:rPr>
                  <w:rFonts w:eastAsia="SimSun" w:cs="Arial"/>
                  <w:color w:val="000000" w:themeColor="text1"/>
                  <w:szCs w:val="18"/>
                  <w:lang w:eastAsia="zh-CN"/>
                </w:rPr>
                <w:t xml:space="preserve">with joint DL/UL TCI states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84D52" w14:textId="77777777" w:rsidR="008665D0" w:rsidRPr="006662B7" w:rsidRDefault="008665D0" w:rsidP="004A1E3F">
            <w:pPr>
              <w:rPr>
                <w:ins w:id="5" w:author="Author"/>
                <w:rFonts w:ascii="Arial" w:hAnsi="Arial" w:cs="Arial"/>
                <w:color w:val="000000" w:themeColor="text1"/>
                <w:sz w:val="18"/>
                <w:szCs w:val="18"/>
              </w:rPr>
            </w:pPr>
            <w:ins w:id="6" w:author="Author">
              <w:r w:rsidRPr="006662B7">
                <w:rPr>
                  <w:rFonts w:ascii="Arial" w:hAnsi="Arial" w:cs="Arial"/>
                  <w:color w:val="000000" w:themeColor="text1"/>
                  <w:sz w:val="18"/>
                  <w:szCs w:val="18"/>
                </w:rPr>
                <w:t xml:space="preserve">1. Support of unified TCI with joint DL/UL LTM TCI-state indication for LTM procedure. </w:t>
              </w:r>
            </w:ins>
          </w:p>
          <w:p w14:paraId="6B8B2697" w14:textId="77777777" w:rsidR="008665D0" w:rsidRPr="006662B7" w:rsidRDefault="008665D0" w:rsidP="004A1E3F">
            <w:pPr>
              <w:rPr>
                <w:ins w:id="7" w:author="Author"/>
                <w:rFonts w:ascii="Arial" w:hAnsi="Arial" w:cs="Arial"/>
                <w:color w:val="000000" w:themeColor="text1"/>
                <w:sz w:val="18"/>
                <w:szCs w:val="18"/>
              </w:rPr>
            </w:pPr>
            <w:ins w:id="8" w:author="Author">
              <w:r w:rsidRPr="006662B7">
                <w:rPr>
                  <w:rFonts w:ascii="Arial" w:hAnsi="Arial" w:cs="Arial"/>
                  <w:color w:val="000000" w:themeColor="text1"/>
                  <w:sz w:val="18"/>
                  <w:szCs w:val="18"/>
                </w:rPr>
                <w:t xml:space="preserve">2. Maximum number of configured joint LTM TCI state(s) </w:t>
              </w:r>
              <w:r w:rsidRPr="006662B7">
                <w:rPr>
                  <w:rFonts w:ascii="Arial" w:hAnsi="Arial" w:cs="Arial"/>
                  <w:color w:val="000000" w:themeColor="text1"/>
                  <w:sz w:val="18"/>
                  <w:szCs w:val="18"/>
                  <w:highlight w:val="yellow"/>
                </w:rPr>
                <w:t>[across/per]</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 [in a band]</w:t>
              </w:r>
            </w:ins>
          </w:p>
          <w:p w14:paraId="54546CF5" w14:textId="77777777" w:rsidR="008665D0" w:rsidRPr="006662B7" w:rsidRDefault="008665D0" w:rsidP="004A1E3F">
            <w:pPr>
              <w:rPr>
                <w:ins w:id="9" w:author="Author"/>
                <w:rFonts w:ascii="Arial" w:hAnsi="Arial" w:cs="Arial"/>
                <w:color w:val="000000" w:themeColor="text1"/>
                <w:sz w:val="18"/>
                <w:szCs w:val="18"/>
              </w:rPr>
            </w:pPr>
            <w:ins w:id="10" w:author="Author">
              <w:r w:rsidRPr="006662B7">
                <w:rPr>
                  <w:rFonts w:ascii="Arial" w:hAnsi="Arial" w:cs="Arial"/>
                  <w:color w:val="000000" w:themeColor="text1"/>
                  <w:sz w:val="18"/>
                  <w:szCs w:val="18"/>
                </w:rPr>
                <w:t xml:space="preserve">3. Support of indicating and activating a single joint LTM TCI state in a cell switch command. </w:t>
              </w:r>
            </w:ins>
          </w:p>
          <w:p w14:paraId="45E4E7D1" w14:textId="77777777" w:rsidR="008665D0" w:rsidRPr="006662B7" w:rsidRDefault="008665D0" w:rsidP="004A1E3F">
            <w:pPr>
              <w:pStyle w:val="maintext"/>
              <w:ind w:firstLineChars="0" w:firstLine="0"/>
              <w:jc w:val="left"/>
              <w:rPr>
                <w:ins w:id="11" w:author="Author"/>
                <w:rFonts w:ascii="Arial" w:hAnsi="Arial" w:cs="Arial"/>
                <w:color w:val="000000" w:themeColor="text1"/>
                <w:sz w:val="18"/>
                <w:szCs w:val="18"/>
              </w:rPr>
            </w:pPr>
            <w:ins w:id="12" w:author="Author">
              <w:r w:rsidRPr="006662B7">
                <w:rPr>
                  <w:rFonts w:ascii="Arial" w:hAnsi="Arial" w:cs="Arial"/>
                  <w:color w:val="000000" w:themeColor="text1"/>
                  <w:sz w:val="18"/>
                  <w:szCs w:val="18"/>
                  <w:highlight w:val="yellow"/>
                </w:rPr>
                <w:t xml:space="preserve">[4. Support </w:t>
              </w:r>
              <w:r w:rsidRPr="006662B7">
                <w:rPr>
                  <w:rFonts w:ascii="Arial" w:hAnsi="Arial" w:cs="Arial"/>
                  <w:color w:val="000000" w:themeColor="text1"/>
                  <w:sz w:val="18"/>
                  <w:szCs w:val="18"/>
                  <w:highlight w:val="yellow"/>
                  <w:lang w:val="en-US"/>
                </w:rPr>
                <w:t xml:space="preserve">LTM </w:t>
              </w:r>
              <w:r w:rsidRPr="006662B7">
                <w:rPr>
                  <w:rFonts w:ascii="Arial" w:hAnsi="Arial" w:cs="Arial"/>
                  <w:color w:val="000000" w:themeColor="text1"/>
                  <w:sz w:val="18"/>
                  <w:szCs w:val="18"/>
                  <w:highlight w:val="yellow"/>
                </w:rPr>
                <w:t>TCI-state using SSB as QCL source RS for PDCCH and PDSCH reception]</w:t>
              </w:r>
            </w:ins>
          </w:p>
          <w:p w14:paraId="799E1D95" w14:textId="77777777" w:rsidR="008665D0" w:rsidRPr="006662B7" w:rsidRDefault="008665D0" w:rsidP="004A1E3F">
            <w:pPr>
              <w:pStyle w:val="maintext"/>
              <w:ind w:firstLineChars="0" w:firstLine="0"/>
              <w:jc w:val="left"/>
              <w:rPr>
                <w:ins w:id="13" w:author="Author"/>
                <w:rFonts w:ascii="Arial" w:hAnsi="Arial" w:cs="Arial"/>
                <w:color w:val="000000" w:themeColor="text1"/>
                <w:sz w:val="18"/>
                <w:szCs w:val="18"/>
              </w:rPr>
            </w:pPr>
            <w:ins w:id="14" w:author="Author">
              <w:r w:rsidRPr="006662B7">
                <w:rPr>
                  <w:rFonts w:ascii="Arial" w:hAnsi="Arial" w:cs="Arial"/>
                  <w:color w:val="000000" w:themeColor="text1"/>
                  <w:sz w:val="18"/>
                  <w:szCs w:val="18"/>
                  <w:highlight w:val="yellow"/>
                </w:rPr>
                <w:t xml:space="preserve">[5. Support </w:t>
              </w:r>
              <w:r w:rsidRPr="006662B7">
                <w:rPr>
                  <w:rFonts w:ascii="Arial" w:hAnsi="Arial" w:cs="Arial"/>
                  <w:color w:val="000000" w:themeColor="text1"/>
                  <w:sz w:val="18"/>
                  <w:szCs w:val="18"/>
                  <w:highlight w:val="yellow"/>
                  <w:lang w:val="en-US"/>
                </w:rPr>
                <w:t xml:space="preserve">LTM </w:t>
              </w:r>
              <w:r w:rsidRPr="006662B7">
                <w:rPr>
                  <w:rFonts w:ascii="Arial" w:hAnsi="Arial" w:cs="Arial"/>
                  <w:color w:val="000000" w:themeColor="text1"/>
                  <w:sz w:val="18"/>
                  <w:szCs w:val="18"/>
                  <w:highlight w:val="yellow"/>
                </w:rPr>
                <w:t xml:space="preserve">TCI-state using SSB as QCL source RS for </w:t>
              </w:r>
              <w:r w:rsidRPr="006662B7">
                <w:rPr>
                  <w:rFonts w:ascii="Arial" w:hAnsi="Arial" w:cs="Arial"/>
                  <w:color w:val="000000" w:themeColor="text1"/>
                  <w:sz w:val="18"/>
                  <w:szCs w:val="18"/>
                  <w:highlight w:val="yellow"/>
                </w:rPr>
                <w:lastRenderedPageBreak/>
                <w:t>PDCCH and PDSCH reception]</w:t>
              </w:r>
            </w:ins>
          </w:p>
          <w:p w14:paraId="41E1C31B" w14:textId="77777777" w:rsidR="008665D0" w:rsidRPr="006662B7" w:rsidRDefault="008665D0" w:rsidP="004A1E3F">
            <w:pPr>
              <w:rPr>
                <w:rFonts w:ascii="Arial" w:hAnsi="Arial" w:cs="Arial"/>
                <w:color w:val="000000" w:themeColor="text1"/>
                <w:sz w:val="18"/>
                <w:szCs w:val="18"/>
              </w:rPr>
            </w:pPr>
            <w:ins w:id="15" w:author="Author">
              <w:r w:rsidRPr="006662B7">
                <w:rPr>
                  <w:rFonts w:ascii="Arial" w:hAnsi="Arial" w:cs="Arial"/>
                  <w:color w:val="000000" w:themeColor="text1"/>
                  <w:sz w:val="18"/>
                  <w:szCs w:val="18"/>
                  <w:highlight w:val="yellow"/>
                  <w:lang w:val="en-US"/>
                </w:rPr>
                <w:t>[6 Support of MAC-CE based cell switch operation</w:t>
              </w:r>
              <w:r w:rsidRPr="006662B7">
                <w:rPr>
                  <w:rFonts w:ascii="Arial" w:hAnsi="Arial" w:cs="Arial"/>
                  <w:color w:val="000000" w:themeColor="text1"/>
                  <w:sz w:val="18"/>
                  <w:szCs w:val="18"/>
                  <w:lang w:val="en-US"/>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6C4E5" w14:textId="77777777" w:rsidR="008665D0" w:rsidRPr="006662B7" w:rsidRDefault="008665D0" w:rsidP="004A1E3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C2FC0" w14:textId="77777777" w:rsidR="008665D0" w:rsidRPr="006662B7" w:rsidRDefault="008665D0" w:rsidP="004A1E3F">
            <w:pPr>
              <w:pStyle w:val="TAL"/>
              <w:rPr>
                <w:rFonts w:eastAsia="SimSun" w:cs="Arial"/>
                <w:color w:val="000000" w:themeColor="text1"/>
                <w:szCs w:val="18"/>
                <w:lang w:eastAsia="zh-CN"/>
              </w:rPr>
            </w:pPr>
            <w:ins w:id="16" w:author="Author">
              <w:r w:rsidRPr="006662B7">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0B92E" w14:textId="77777777" w:rsidR="008665D0" w:rsidRPr="006662B7" w:rsidRDefault="008665D0" w:rsidP="004A1E3F">
            <w:pPr>
              <w:pStyle w:val="TAL"/>
              <w:rPr>
                <w:rFonts w:cs="Arial"/>
                <w:color w:val="000000" w:themeColor="text1"/>
                <w:szCs w:val="18"/>
              </w:rPr>
            </w:pPr>
            <w:ins w:id="17" w:author="Author">
              <w:r w:rsidRPr="006662B7">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D1126" w14:textId="77777777" w:rsidR="008665D0" w:rsidRPr="006662B7" w:rsidRDefault="008665D0" w:rsidP="004A1E3F">
            <w:pPr>
              <w:pStyle w:val="TAL"/>
              <w:rPr>
                <w:rFonts w:eastAsia="SimSun" w:cs="Arial"/>
                <w:color w:val="000000" w:themeColor="text1"/>
                <w:szCs w:val="18"/>
                <w:lang w:val="en-US" w:eastAsia="zh-CN"/>
              </w:rPr>
            </w:pPr>
            <w:ins w:id="18" w:author="Author">
              <w:r w:rsidRPr="006662B7">
                <w:rPr>
                  <w:rFonts w:eastAsia="SimSun" w:cs="Arial"/>
                  <w:color w:val="000000" w:themeColor="text1"/>
                  <w:szCs w:val="18"/>
                  <w:lang w:val="en-US" w:eastAsia="zh-CN"/>
                </w:rPr>
                <w:t>UE does not support Rel-18 LTM operation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7A6CF" w14:textId="77777777" w:rsidR="008665D0" w:rsidRPr="006662B7" w:rsidRDefault="008665D0" w:rsidP="004A1E3F">
            <w:pPr>
              <w:pStyle w:val="TAL"/>
              <w:rPr>
                <w:rFonts w:eastAsia="SimSun" w:cs="Arial"/>
                <w:color w:val="000000" w:themeColor="text1"/>
                <w:szCs w:val="18"/>
                <w:lang w:eastAsia="zh-CN"/>
              </w:rPr>
            </w:pPr>
            <w:ins w:id="19" w:author="Author">
              <w:r w:rsidRPr="006662B7">
                <w:rPr>
                  <w:rFonts w:eastAsia="SimSun" w:cs="Arial"/>
                  <w:color w:val="000000" w:themeColor="text1"/>
                  <w:szCs w:val="18"/>
                  <w:highlight w:val="yellow"/>
                  <w:lang w:eastAsia="zh-CN"/>
                </w:rPr>
                <w:t>[Per band/BC]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74264" w14:textId="77777777" w:rsidR="008665D0" w:rsidRPr="006662B7" w:rsidRDefault="008665D0" w:rsidP="004A1E3F">
            <w:pPr>
              <w:pStyle w:val="TAL"/>
              <w:rPr>
                <w:rFonts w:cs="Arial"/>
                <w:color w:val="000000" w:themeColor="text1"/>
                <w:szCs w:val="18"/>
              </w:rPr>
            </w:pPr>
            <w:ins w:id="20" w:author="Author">
              <w:r w:rsidRPr="006662B7">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AE573" w14:textId="77777777" w:rsidR="008665D0" w:rsidRPr="006662B7" w:rsidRDefault="008665D0" w:rsidP="004A1E3F">
            <w:pPr>
              <w:pStyle w:val="TAL"/>
              <w:rPr>
                <w:rFonts w:cs="Arial"/>
                <w:color w:val="000000" w:themeColor="text1"/>
                <w:szCs w:val="18"/>
              </w:rPr>
            </w:pPr>
            <w:ins w:id="21" w:author="Author">
              <w:r w:rsidRPr="006662B7">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12E91" w14:textId="77777777" w:rsidR="008665D0" w:rsidRPr="006662B7" w:rsidRDefault="008665D0" w:rsidP="004A1E3F">
            <w:pPr>
              <w:pStyle w:val="TAL"/>
              <w:rPr>
                <w:rFonts w:cs="Arial"/>
                <w:color w:val="000000" w:themeColor="text1"/>
                <w:szCs w:val="18"/>
              </w:rPr>
            </w:pPr>
            <w:ins w:id="22" w:author="Author">
              <w:r w:rsidRPr="006662B7">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43695" w14:textId="77777777" w:rsidR="008665D0" w:rsidRPr="006662B7" w:rsidRDefault="008665D0" w:rsidP="004A1E3F">
            <w:pPr>
              <w:rPr>
                <w:ins w:id="23" w:author="Author"/>
                <w:rFonts w:ascii="Arial" w:hAnsi="Arial" w:cs="Arial"/>
                <w:color w:val="000000" w:themeColor="text1"/>
                <w:sz w:val="18"/>
                <w:szCs w:val="18"/>
              </w:rPr>
            </w:pPr>
            <w:ins w:id="24" w:author="Author">
              <w:r w:rsidRPr="006662B7">
                <w:rPr>
                  <w:rFonts w:ascii="Arial" w:hAnsi="Arial" w:cs="Arial"/>
                  <w:color w:val="000000" w:themeColor="text1"/>
                  <w:sz w:val="18"/>
                  <w:szCs w:val="18"/>
                </w:rPr>
                <w:t xml:space="preserve">Component 2 candidate values: </w:t>
              </w:r>
              <w:r w:rsidRPr="006662B7">
                <w:rPr>
                  <w:rFonts w:ascii="Arial" w:hAnsi="Arial" w:cs="Arial"/>
                  <w:color w:val="000000" w:themeColor="text1"/>
                  <w:sz w:val="18"/>
                  <w:szCs w:val="18"/>
                  <w:highlight w:val="yellow"/>
                </w:rPr>
                <w:t>FFS</w:t>
              </w:r>
            </w:ins>
          </w:p>
          <w:p w14:paraId="007EDE08" w14:textId="77777777" w:rsidR="008665D0" w:rsidRPr="006662B7" w:rsidRDefault="008665D0" w:rsidP="004A1E3F">
            <w:pPr>
              <w:pStyle w:val="maintext"/>
              <w:ind w:firstLineChars="0" w:firstLine="0"/>
              <w:jc w:val="left"/>
              <w:rPr>
                <w:ins w:id="25" w:author="Author"/>
                <w:rFonts w:ascii="Arial" w:hAnsi="Arial" w:cs="Arial"/>
                <w:color w:val="000000" w:themeColor="text1"/>
                <w:sz w:val="18"/>
                <w:szCs w:val="18"/>
              </w:rPr>
            </w:pPr>
          </w:p>
          <w:p w14:paraId="1E187B9A" w14:textId="77777777" w:rsidR="008665D0" w:rsidRPr="006662B7" w:rsidRDefault="008665D0" w:rsidP="004A1E3F">
            <w:pPr>
              <w:pStyle w:val="maintext"/>
              <w:ind w:firstLineChars="0" w:firstLine="0"/>
              <w:jc w:val="left"/>
              <w:rPr>
                <w:ins w:id="26" w:author="Author"/>
                <w:rFonts w:ascii="Arial" w:hAnsi="Arial" w:cs="Arial"/>
                <w:color w:val="000000" w:themeColor="text1"/>
                <w:sz w:val="18"/>
                <w:szCs w:val="18"/>
              </w:rPr>
            </w:pPr>
            <w:ins w:id="27" w:author="Author">
              <w:r w:rsidRPr="006662B7">
                <w:rPr>
                  <w:rFonts w:ascii="Arial" w:hAnsi="Arial" w:cs="Arial"/>
                  <w:color w:val="000000" w:themeColor="text1"/>
                  <w:sz w:val="18"/>
                  <w:szCs w:val="18"/>
                  <w:highlight w:val="yellow"/>
                </w:rPr>
                <w:t>FFS: how to count total number of joint TCI states</w:t>
              </w:r>
            </w:ins>
          </w:p>
          <w:p w14:paraId="2C4A7A3F" w14:textId="77777777" w:rsidR="008665D0" w:rsidRPr="006662B7" w:rsidRDefault="008665D0" w:rsidP="004A1E3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083D0" w14:textId="77777777" w:rsidR="008665D0" w:rsidRPr="006662B7" w:rsidRDefault="008665D0" w:rsidP="004A1E3F">
            <w:pPr>
              <w:pStyle w:val="TAL"/>
              <w:rPr>
                <w:rFonts w:cs="Arial"/>
                <w:color w:val="000000" w:themeColor="text1"/>
                <w:szCs w:val="18"/>
              </w:rPr>
            </w:pPr>
            <w:ins w:id="28" w:author="Author">
              <w:r w:rsidRPr="006662B7">
                <w:rPr>
                  <w:rFonts w:cs="Arial"/>
                  <w:color w:val="000000" w:themeColor="text1"/>
                  <w:szCs w:val="18"/>
                </w:rPr>
                <w:t>Optional with capability signalling</w:t>
              </w:r>
            </w:ins>
          </w:p>
        </w:tc>
      </w:tr>
    </w:tbl>
    <w:p w14:paraId="30A2BCAB" w14:textId="13EFA7F7" w:rsidR="00E7484B" w:rsidRDefault="00E7484B" w:rsidP="00B26E6D">
      <w:pPr>
        <w:rPr>
          <w:lang w:val="en-US"/>
        </w:rPr>
      </w:pPr>
    </w:p>
    <w:p w14:paraId="2558296A" w14:textId="77777777" w:rsidR="008665D0" w:rsidRDefault="008665D0" w:rsidP="008665D0">
      <w:pPr>
        <w:rPr>
          <w:lang w:val="en-US"/>
        </w:rPr>
      </w:pPr>
      <w:r>
        <w:rPr>
          <w:lang w:val="en-US"/>
        </w:rPr>
        <w:t>We suggest the following to resolve the items in yellow:</w:t>
      </w:r>
    </w:p>
    <w:p w14:paraId="423996DB" w14:textId="66701B64" w:rsidR="008665D0" w:rsidRPr="00444D07" w:rsidRDefault="008665D0" w:rsidP="008665D0">
      <w:pPr>
        <w:rPr>
          <w:b/>
          <w:lang w:val="en-US"/>
        </w:rPr>
      </w:pPr>
      <w:r>
        <w:rPr>
          <w:b/>
          <w:lang w:val="en-US"/>
        </w:rPr>
        <w:t>Proposal 3</w:t>
      </w:r>
      <w:r w:rsidRPr="00444D07">
        <w:rPr>
          <w:b/>
          <w:lang w:val="en-US"/>
        </w:rPr>
        <w:t>: Regarding feature</w:t>
      </w:r>
      <w:r>
        <w:rPr>
          <w:b/>
          <w:lang w:val="en-US"/>
        </w:rPr>
        <w:t xml:space="preserve"> group 45-3</w:t>
      </w:r>
    </w:p>
    <w:p w14:paraId="6C0B62E1" w14:textId="168C66D1" w:rsidR="008665D0" w:rsidRDefault="008665D0" w:rsidP="008665D0">
      <w:pPr>
        <w:pStyle w:val="ListParagraph"/>
        <w:numPr>
          <w:ilvl w:val="0"/>
          <w:numId w:val="14"/>
        </w:numPr>
        <w:ind w:leftChars="0"/>
        <w:rPr>
          <w:lang w:val="en-US"/>
        </w:rPr>
      </w:pPr>
      <w:r>
        <w:rPr>
          <w:lang w:val="en-US"/>
        </w:rPr>
        <w:t>Number of configured joint LTM TCI states can be across all candidate and serving cells.</w:t>
      </w:r>
      <w:r w:rsidR="009C7A0C">
        <w:rPr>
          <w:lang w:val="en-US"/>
        </w:rPr>
        <w:t xml:space="preserve"> Maximum number of joint TCI states is 128.</w:t>
      </w:r>
    </w:p>
    <w:p w14:paraId="5F64443B" w14:textId="1C7690C8" w:rsidR="008665D0" w:rsidRDefault="008665D0" w:rsidP="008665D0">
      <w:pPr>
        <w:pStyle w:val="ListParagraph"/>
        <w:numPr>
          <w:ilvl w:val="0"/>
          <w:numId w:val="14"/>
        </w:numPr>
        <w:ind w:leftChars="0"/>
        <w:rPr>
          <w:lang w:val="en-US"/>
        </w:rPr>
      </w:pPr>
      <w:r>
        <w:rPr>
          <w:lang w:val="en-US"/>
        </w:rPr>
        <w:t>Keep component 4 and 6.</w:t>
      </w:r>
    </w:p>
    <w:p w14:paraId="0B9CF82A" w14:textId="1208126F" w:rsidR="008665D0" w:rsidRPr="008665D0" w:rsidRDefault="008665D0" w:rsidP="008665D0">
      <w:pPr>
        <w:pStyle w:val="ListParagraph"/>
        <w:numPr>
          <w:ilvl w:val="0"/>
          <w:numId w:val="14"/>
        </w:numPr>
        <w:ind w:leftChars="0"/>
        <w:rPr>
          <w:lang w:val="en-US"/>
        </w:rPr>
      </w:pPr>
      <w:r>
        <w:rPr>
          <w:lang w:val="en-US"/>
        </w:rPr>
        <w:t>Keep component 5 (update SSB to TRS in component 5). UE can indicate whether or not it supports component 5.</w:t>
      </w:r>
    </w:p>
    <w:p w14:paraId="7207AE7A" w14:textId="5AB7E7AB" w:rsidR="008665D0" w:rsidRDefault="008665D0" w:rsidP="00B26E6D">
      <w:pPr>
        <w:rPr>
          <w:lang w:val="en-US"/>
        </w:rPr>
      </w:pPr>
    </w:p>
    <w:p w14:paraId="2EE0A7E5" w14:textId="77777777" w:rsidR="008665D0" w:rsidRDefault="008665D0" w:rsidP="008665D0">
      <w:pPr>
        <w:rPr>
          <w:lang w:val="en-US"/>
        </w:rPr>
      </w:pPr>
      <w:r>
        <w:rPr>
          <w:lang w:val="en-US"/>
        </w:rPr>
        <w:t>In RAN1#114 (in R1-2308521), the following new FG/row has been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447"/>
        <w:gridCol w:w="851"/>
        <w:gridCol w:w="1001"/>
        <w:gridCol w:w="221"/>
        <w:gridCol w:w="490"/>
        <w:gridCol w:w="419"/>
        <w:gridCol w:w="851"/>
        <w:gridCol w:w="877"/>
        <w:gridCol w:w="419"/>
        <w:gridCol w:w="419"/>
        <w:gridCol w:w="437"/>
        <w:gridCol w:w="1036"/>
        <w:gridCol w:w="877"/>
      </w:tblGrid>
      <w:tr w:rsidR="008665D0" w:rsidRPr="006662B7" w14:paraId="08A0B5B3" w14:textId="77777777" w:rsidTr="004A1E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B99857" w14:textId="77777777" w:rsidR="008665D0" w:rsidRPr="006662B7" w:rsidRDefault="008665D0" w:rsidP="004A1E3F">
            <w:pPr>
              <w:pStyle w:val="TAL"/>
              <w:rPr>
                <w:ins w:id="29" w:author="Author"/>
                <w:rFonts w:cs="Arial"/>
                <w:color w:val="000000" w:themeColor="text1"/>
                <w:szCs w:val="18"/>
              </w:rPr>
            </w:pPr>
            <w:ins w:id="30" w:author="Author">
              <w:r w:rsidRPr="006662B7">
                <w:rPr>
                  <w:rFonts w:cs="Arial"/>
                  <w:color w:val="000000" w:themeColor="text1"/>
                  <w:szCs w:val="18"/>
                </w:rPr>
                <w:t>45. NR_Mob_enh2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63419" w14:textId="77777777" w:rsidR="008665D0" w:rsidRPr="006662B7" w:rsidRDefault="008665D0" w:rsidP="004A1E3F">
            <w:pPr>
              <w:pStyle w:val="TAL"/>
              <w:rPr>
                <w:ins w:id="31" w:author="Author"/>
                <w:rFonts w:eastAsia="MS Mincho" w:cs="Arial"/>
                <w:color w:val="000000" w:themeColor="text1"/>
                <w:szCs w:val="18"/>
              </w:rPr>
            </w:pPr>
            <w:ins w:id="32" w:author="Author">
              <w:r w:rsidRPr="006662B7">
                <w:rPr>
                  <w:rFonts w:eastAsia="MS Mincho" w:cs="Arial"/>
                  <w:color w:val="000000" w:themeColor="text1"/>
                  <w:szCs w:val="18"/>
                </w:rPr>
                <w:t>45-3a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96B8A" w14:textId="77777777" w:rsidR="008665D0" w:rsidRPr="006662B7" w:rsidRDefault="008665D0" w:rsidP="004A1E3F">
            <w:pPr>
              <w:pStyle w:val="TAL"/>
              <w:rPr>
                <w:ins w:id="33" w:author="Author"/>
                <w:rFonts w:eastAsia="SimSun" w:cs="Arial"/>
                <w:color w:val="000000" w:themeColor="text1"/>
                <w:szCs w:val="18"/>
                <w:lang w:eastAsia="zh-CN"/>
              </w:rPr>
            </w:pPr>
            <w:ins w:id="34" w:author="Author">
              <w:r w:rsidRPr="006662B7">
                <w:rPr>
                  <w:rFonts w:cs="Arial"/>
                  <w:color w:val="000000" w:themeColor="text1"/>
                  <w:szCs w:val="18"/>
                </w:rPr>
                <w:t>MAC-CE activated joint LTM TCI states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F5968" w14:textId="77777777" w:rsidR="008665D0" w:rsidRPr="006662B7" w:rsidRDefault="008665D0" w:rsidP="004A1E3F">
            <w:pPr>
              <w:rPr>
                <w:ins w:id="35" w:author="Author"/>
                <w:rFonts w:ascii="Arial" w:hAnsi="Arial" w:cs="Arial"/>
                <w:color w:val="000000" w:themeColor="text1"/>
                <w:sz w:val="18"/>
                <w:szCs w:val="18"/>
              </w:rPr>
            </w:pPr>
            <w:ins w:id="36" w:author="Author">
              <w:r w:rsidRPr="006662B7">
                <w:rPr>
                  <w:rFonts w:ascii="Arial" w:hAnsi="Arial" w:cs="Arial"/>
                  <w:color w:val="000000" w:themeColor="text1"/>
                  <w:sz w:val="18"/>
                  <w:szCs w:val="18"/>
                </w:rPr>
                <w:t xml:space="preserve">1. Maximum number of MAC-CE activated joint LTM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w:t>
              </w:r>
              <w:r w:rsidRPr="006662B7">
                <w:rPr>
                  <w:rFonts w:ascii="Arial" w:hAnsi="Arial" w:cs="Arial"/>
                  <w:color w:val="000000" w:themeColor="text1"/>
                  <w:sz w:val="18"/>
                  <w:szCs w:val="18"/>
                </w:rPr>
                <w:t xml:space="preserve"> </w:t>
              </w:r>
              <w:r w:rsidRPr="006662B7">
                <w:rPr>
                  <w:rFonts w:ascii="Arial" w:hAnsi="Arial" w:cs="Arial"/>
                  <w:color w:val="000000" w:themeColor="text1"/>
                  <w:sz w:val="18"/>
                  <w:szCs w:val="18"/>
                  <w:highlight w:val="yellow"/>
                </w:rPr>
                <w:t>[in a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5E789" w14:textId="77777777" w:rsidR="008665D0" w:rsidRPr="006662B7" w:rsidRDefault="008665D0" w:rsidP="004A1E3F">
            <w:pPr>
              <w:pStyle w:val="TAL"/>
              <w:rPr>
                <w:ins w:id="37" w:author="Autho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05D2B" w14:textId="77777777" w:rsidR="008665D0" w:rsidRPr="006662B7" w:rsidRDefault="008665D0" w:rsidP="004A1E3F">
            <w:pPr>
              <w:pStyle w:val="TAL"/>
              <w:rPr>
                <w:ins w:id="38" w:author="Author"/>
                <w:rFonts w:eastAsia="SimSun" w:cs="Arial"/>
                <w:color w:val="000000" w:themeColor="text1"/>
                <w:szCs w:val="18"/>
                <w:lang w:eastAsia="zh-CN"/>
              </w:rPr>
            </w:pPr>
            <w:ins w:id="39" w:author="Author">
              <w:r w:rsidRPr="006662B7">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311C4" w14:textId="77777777" w:rsidR="008665D0" w:rsidRPr="006662B7" w:rsidRDefault="008665D0" w:rsidP="004A1E3F">
            <w:pPr>
              <w:pStyle w:val="TAL"/>
              <w:rPr>
                <w:ins w:id="40" w:author="Author"/>
                <w:rFonts w:cs="Arial"/>
                <w:color w:val="000000" w:themeColor="text1"/>
                <w:szCs w:val="18"/>
              </w:rPr>
            </w:pPr>
            <w:ins w:id="41" w:author="Author">
              <w:r w:rsidRPr="006662B7">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D4932" w14:textId="77777777" w:rsidR="008665D0" w:rsidRPr="006662B7" w:rsidRDefault="008665D0" w:rsidP="004A1E3F">
            <w:pPr>
              <w:pStyle w:val="TAL"/>
              <w:rPr>
                <w:ins w:id="42" w:author="Author"/>
                <w:rFonts w:eastAsia="SimSun" w:cs="Arial"/>
                <w:color w:val="000000" w:themeColor="text1"/>
                <w:szCs w:val="18"/>
                <w:lang w:val="en-US" w:eastAsia="zh-CN"/>
              </w:rPr>
            </w:pPr>
            <w:ins w:id="43" w:author="Author">
              <w:r w:rsidRPr="006662B7">
                <w:rPr>
                  <w:rFonts w:eastAsia="SimSun" w:cs="Arial"/>
                  <w:color w:val="000000" w:themeColor="text1"/>
                  <w:szCs w:val="18"/>
                  <w:lang w:val="en-US" w:eastAsia="zh-CN"/>
                </w:rPr>
                <w:t>UE does not support MAC-CE activated joint LTM TCI states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DD776" w14:textId="77777777" w:rsidR="008665D0" w:rsidRPr="006662B7" w:rsidRDefault="008665D0" w:rsidP="004A1E3F">
            <w:pPr>
              <w:pStyle w:val="TAL"/>
              <w:rPr>
                <w:ins w:id="44" w:author="Author"/>
                <w:rFonts w:eastAsia="SimSun" w:cs="Arial"/>
                <w:color w:val="000000" w:themeColor="text1"/>
                <w:szCs w:val="18"/>
                <w:lang w:eastAsia="zh-CN"/>
              </w:rPr>
            </w:pPr>
            <w:ins w:id="45" w:author="Author">
              <w:r w:rsidRPr="006662B7">
                <w:rPr>
                  <w:rFonts w:eastAsia="SimSun" w:cs="Arial"/>
                  <w:color w:val="000000" w:themeColor="text1"/>
                  <w:szCs w:val="18"/>
                  <w:highlight w:val="yellow"/>
                  <w:lang w:eastAsia="zh-CN"/>
                </w:rPr>
                <w:t>[Per band/BC]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F8A9B" w14:textId="77777777" w:rsidR="008665D0" w:rsidRPr="006662B7" w:rsidRDefault="008665D0" w:rsidP="004A1E3F">
            <w:pPr>
              <w:pStyle w:val="TAL"/>
              <w:rPr>
                <w:ins w:id="46" w:author="Author"/>
                <w:rFonts w:cs="Arial"/>
                <w:color w:val="000000" w:themeColor="text1"/>
                <w:szCs w:val="18"/>
              </w:rPr>
            </w:pPr>
            <w:ins w:id="47" w:author="Author">
              <w:r w:rsidRPr="006662B7">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533BF" w14:textId="77777777" w:rsidR="008665D0" w:rsidRPr="006662B7" w:rsidRDefault="008665D0" w:rsidP="004A1E3F">
            <w:pPr>
              <w:pStyle w:val="TAL"/>
              <w:rPr>
                <w:ins w:id="48" w:author="Author"/>
                <w:rFonts w:cs="Arial"/>
                <w:color w:val="000000" w:themeColor="text1"/>
                <w:szCs w:val="18"/>
              </w:rPr>
            </w:pPr>
            <w:ins w:id="49" w:author="Author">
              <w:r w:rsidRPr="006662B7">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F259E" w14:textId="77777777" w:rsidR="008665D0" w:rsidRPr="006662B7" w:rsidRDefault="008665D0" w:rsidP="004A1E3F">
            <w:pPr>
              <w:pStyle w:val="TAL"/>
              <w:rPr>
                <w:ins w:id="50" w:author="Author"/>
                <w:rFonts w:cs="Arial"/>
                <w:color w:val="000000" w:themeColor="text1"/>
                <w:szCs w:val="18"/>
              </w:rPr>
            </w:pPr>
            <w:ins w:id="51" w:author="Author">
              <w:r w:rsidRPr="006662B7">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2E25B" w14:textId="77777777" w:rsidR="008665D0" w:rsidRPr="006662B7" w:rsidRDefault="008665D0" w:rsidP="004A1E3F">
            <w:pPr>
              <w:pStyle w:val="TAL"/>
              <w:rPr>
                <w:ins w:id="52" w:author="Author"/>
                <w:rFonts w:cs="Arial"/>
                <w:color w:val="000000" w:themeColor="text1"/>
                <w:szCs w:val="18"/>
              </w:rPr>
            </w:pPr>
            <w:ins w:id="53" w:author="Author">
              <w:r w:rsidRPr="006662B7">
                <w:rPr>
                  <w:rFonts w:cs="Arial"/>
                  <w:color w:val="000000" w:themeColor="text1"/>
                  <w:szCs w:val="18"/>
                </w:rPr>
                <w:t xml:space="preserve">Component 1 candidate values for K: </w:t>
              </w:r>
              <w:r w:rsidRPr="006662B7">
                <w:rPr>
                  <w:rFonts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2B398" w14:textId="77777777" w:rsidR="008665D0" w:rsidRPr="006662B7" w:rsidRDefault="008665D0" w:rsidP="004A1E3F">
            <w:pPr>
              <w:pStyle w:val="TAL"/>
              <w:rPr>
                <w:ins w:id="54" w:author="Author"/>
                <w:rFonts w:cs="Arial"/>
                <w:color w:val="000000" w:themeColor="text1"/>
                <w:szCs w:val="18"/>
              </w:rPr>
            </w:pPr>
            <w:ins w:id="55" w:author="Author">
              <w:r w:rsidRPr="006662B7">
                <w:rPr>
                  <w:rFonts w:cs="Arial"/>
                  <w:color w:val="000000" w:themeColor="text1"/>
                  <w:szCs w:val="18"/>
                </w:rPr>
                <w:t>Optional with capability signalling</w:t>
              </w:r>
            </w:ins>
          </w:p>
        </w:tc>
      </w:tr>
    </w:tbl>
    <w:p w14:paraId="5C3F5F90" w14:textId="77777777" w:rsidR="008665D0" w:rsidRDefault="008665D0" w:rsidP="00B26E6D">
      <w:pPr>
        <w:rPr>
          <w:lang w:val="en-US"/>
        </w:rPr>
      </w:pPr>
    </w:p>
    <w:p w14:paraId="57681FDD" w14:textId="77777777" w:rsidR="008665D0" w:rsidRDefault="008665D0" w:rsidP="008665D0">
      <w:pPr>
        <w:rPr>
          <w:lang w:val="en-US"/>
        </w:rPr>
      </w:pPr>
      <w:r>
        <w:rPr>
          <w:lang w:val="en-US"/>
        </w:rPr>
        <w:t>We suggest the following to resolve the items in yellow:</w:t>
      </w:r>
    </w:p>
    <w:p w14:paraId="509B3DD2" w14:textId="467A9D0D" w:rsidR="008665D0" w:rsidRPr="00444D07" w:rsidRDefault="008665D0" w:rsidP="008665D0">
      <w:pPr>
        <w:rPr>
          <w:b/>
          <w:lang w:val="en-US"/>
        </w:rPr>
      </w:pPr>
      <w:r>
        <w:rPr>
          <w:b/>
          <w:lang w:val="en-US"/>
        </w:rPr>
        <w:t>Proposal 4</w:t>
      </w:r>
      <w:r w:rsidRPr="00444D07">
        <w:rPr>
          <w:b/>
          <w:lang w:val="en-US"/>
        </w:rPr>
        <w:t>: Regarding feature</w:t>
      </w:r>
      <w:r>
        <w:rPr>
          <w:b/>
          <w:lang w:val="en-US"/>
        </w:rPr>
        <w:t xml:space="preserve"> group 45-3a</w:t>
      </w:r>
    </w:p>
    <w:p w14:paraId="1E52BBF3" w14:textId="7393C3DD" w:rsidR="008665D0" w:rsidRPr="008665D0" w:rsidRDefault="008665D0" w:rsidP="008665D0">
      <w:pPr>
        <w:pStyle w:val="ListParagraph"/>
        <w:numPr>
          <w:ilvl w:val="0"/>
          <w:numId w:val="14"/>
        </w:numPr>
        <w:ind w:leftChars="0"/>
        <w:rPr>
          <w:lang w:val="en-US"/>
        </w:rPr>
      </w:pPr>
      <w:r>
        <w:rPr>
          <w:lang w:val="en-US"/>
        </w:rPr>
        <w:t>The maximum number of MAC-CE activated joint LTM TCI states are across all candidate and serving cells.</w:t>
      </w:r>
    </w:p>
    <w:p w14:paraId="4C4BDBC0" w14:textId="06CDDB1E" w:rsidR="008665D0" w:rsidRDefault="008665D0" w:rsidP="00B26E6D">
      <w:pPr>
        <w:rPr>
          <w:lang w:val="en-US"/>
        </w:rPr>
      </w:pPr>
    </w:p>
    <w:p w14:paraId="76935466" w14:textId="77777777" w:rsidR="008665D0" w:rsidRDefault="008665D0" w:rsidP="008665D0">
      <w:pPr>
        <w:rPr>
          <w:lang w:val="en-US"/>
        </w:rPr>
      </w:pPr>
      <w:r>
        <w:rPr>
          <w:lang w:val="en-US"/>
        </w:rPr>
        <w:t>In RAN1#114 (in R1-2308521), the following new FG/row has been agreed:</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450"/>
        <w:gridCol w:w="810"/>
        <w:gridCol w:w="1526"/>
        <w:gridCol w:w="236"/>
        <w:gridCol w:w="487"/>
        <w:gridCol w:w="418"/>
        <w:gridCol w:w="871"/>
        <w:gridCol w:w="871"/>
        <w:gridCol w:w="418"/>
        <w:gridCol w:w="418"/>
        <w:gridCol w:w="435"/>
        <w:gridCol w:w="1028"/>
        <w:gridCol w:w="871"/>
      </w:tblGrid>
      <w:tr w:rsidR="008665D0" w:rsidRPr="006662B7" w14:paraId="76D5F27A" w14:textId="77777777" w:rsidTr="001D124C">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40DB3199" w14:textId="77777777" w:rsidR="008665D0" w:rsidRPr="006662B7" w:rsidRDefault="008665D0" w:rsidP="004A1E3F">
            <w:pPr>
              <w:pStyle w:val="TAL"/>
              <w:rPr>
                <w:ins w:id="56" w:author="Author"/>
                <w:rFonts w:cs="Arial"/>
                <w:color w:val="000000" w:themeColor="text1"/>
                <w:szCs w:val="18"/>
              </w:rPr>
            </w:pPr>
            <w:ins w:id="57" w:author="Author">
              <w:r w:rsidRPr="006662B7">
                <w:rPr>
                  <w:rFonts w:cs="Arial"/>
                  <w:color w:val="000000" w:themeColor="text1"/>
                  <w:szCs w:val="18"/>
                </w:rPr>
                <w:lastRenderedPageBreak/>
                <w:t>45. NR_Mob_enh2</w:t>
              </w:r>
            </w:ins>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40A86EF" w14:textId="77777777" w:rsidR="008665D0" w:rsidRPr="006662B7" w:rsidRDefault="008665D0" w:rsidP="004A1E3F">
            <w:pPr>
              <w:pStyle w:val="TAL"/>
              <w:rPr>
                <w:ins w:id="58" w:author="Author"/>
                <w:rFonts w:eastAsia="MS Mincho" w:cs="Arial"/>
                <w:color w:val="000000" w:themeColor="text1"/>
                <w:szCs w:val="18"/>
              </w:rPr>
            </w:pPr>
            <w:ins w:id="59" w:author="Author">
              <w:r w:rsidRPr="006662B7">
                <w:rPr>
                  <w:rFonts w:eastAsia="MS Mincho" w:cs="Arial"/>
                  <w:color w:val="000000" w:themeColor="text1"/>
                  <w:szCs w:val="18"/>
                </w:rPr>
                <w:t>45-4</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2E75C30" w14:textId="77777777" w:rsidR="008665D0" w:rsidRPr="006662B7" w:rsidRDefault="008665D0" w:rsidP="004A1E3F">
            <w:pPr>
              <w:pStyle w:val="TAL"/>
              <w:rPr>
                <w:ins w:id="60" w:author="Author"/>
                <w:rFonts w:eastAsia="SimSun" w:cs="Arial"/>
                <w:color w:val="000000" w:themeColor="text1"/>
                <w:szCs w:val="18"/>
                <w:lang w:eastAsia="zh-CN"/>
              </w:rPr>
            </w:pPr>
            <w:ins w:id="61" w:author="Author">
              <w:r w:rsidRPr="006662B7">
                <w:rPr>
                  <w:rFonts w:eastAsia="SimSun" w:cs="Arial"/>
                  <w:color w:val="000000" w:themeColor="text1"/>
                  <w:szCs w:val="18"/>
                  <w:lang w:val="en-US" w:eastAsia="zh-CN"/>
                </w:rPr>
                <w:t xml:space="preserve">LTM beam indication </w:t>
              </w:r>
              <w:r w:rsidRPr="006662B7">
                <w:rPr>
                  <w:rFonts w:eastAsia="SimSun" w:cs="Arial"/>
                  <w:color w:val="000000" w:themeColor="text1"/>
                  <w:szCs w:val="18"/>
                  <w:lang w:eastAsia="zh-CN"/>
                </w:rPr>
                <w:t xml:space="preserve">with separate DL/UL TCI states </w:t>
              </w:r>
            </w:ins>
          </w:p>
        </w:tc>
        <w:tc>
          <w:tcPr>
            <w:tcW w:w="1526" w:type="dxa"/>
            <w:tcBorders>
              <w:top w:val="single" w:sz="4" w:space="0" w:color="auto"/>
              <w:left w:val="single" w:sz="4" w:space="0" w:color="auto"/>
              <w:bottom w:val="single" w:sz="4" w:space="0" w:color="auto"/>
              <w:right w:val="single" w:sz="4" w:space="0" w:color="auto"/>
            </w:tcBorders>
            <w:shd w:val="clear" w:color="auto" w:fill="auto"/>
          </w:tcPr>
          <w:p w14:paraId="50C85D5A" w14:textId="77777777" w:rsidR="008665D0" w:rsidRPr="006662B7" w:rsidRDefault="008665D0" w:rsidP="004A1E3F">
            <w:pPr>
              <w:rPr>
                <w:ins w:id="62" w:author="Author"/>
                <w:rFonts w:ascii="Arial" w:hAnsi="Arial" w:cs="Arial"/>
                <w:color w:val="000000" w:themeColor="text1"/>
                <w:sz w:val="18"/>
                <w:szCs w:val="18"/>
              </w:rPr>
            </w:pPr>
            <w:ins w:id="63" w:author="Author">
              <w:r w:rsidRPr="006662B7">
                <w:rPr>
                  <w:rFonts w:ascii="Arial" w:hAnsi="Arial" w:cs="Arial"/>
                  <w:color w:val="000000" w:themeColor="text1"/>
                  <w:sz w:val="18"/>
                  <w:szCs w:val="18"/>
                </w:rPr>
                <w:t xml:space="preserve">1. Support of unified TCI with separate DL/UL TCI-state indication for LTM procedure. </w:t>
              </w:r>
            </w:ins>
          </w:p>
          <w:p w14:paraId="31B21D36" w14:textId="77777777" w:rsidR="008665D0" w:rsidRPr="006662B7" w:rsidRDefault="008665D0" w:rsidP="004A1E3F">
            <w:pPr>
              <w:rPr>
                <w:ins w:id="64" w:author="Author"/>
                <w:rFonts w:ascii="Arial" w:hAnsi="Arial" w:cs="Arial"/>
                <w:color w:val="000000" w:themeColor="text1"/>
                <w:sz w:val="18"/>
                <w:szCs w:val="18"/>
              </w:rPr>
            </w:pPr>
            <w:ins w:id="65" w:author="Author">
              <w:r w:rsidRPr="006662B7">
                <w:rPr>
                  <w:rFonts w:ascii="Arial" w:hAnsi="Arial" w:cs="Arial"/>
                  <w:color w:val="000000" w:themeColor="text1"/>
                  <w:sz w:val="18"/>
                  <w:szCs w:val="18"/>
                </w:rPr>
                <w:t xml:space="preserve">2. Maximum number of configured DL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 [in a band]</w:t>
              </w:r>
            </w:ins>
          </w:p>
          <w:p w14:paraId="19178074" w14:textId="77777777" w:rsidR="008665D0" w:rsidRPr="006662B7" w:rsidRDefault="008665D0" w:rsidP="004A1E3F">
            <w:pPr>
              <w:rPr>
                <w:ins w:id="66" w:author="Author"/>
                <w:rFonts w:ascii="Arial" w:hAnsi="Arial" w:cs="Arial"/>
                <w:color w:val="000000" w:themeColor="text1"/>
                <w:sz w:val="18"/>
                <w:szCs w:val="18"/>
              </w:rPr>
            </w:pPr>
            <w:ins w:id="67" w:author="Author">
              <w:r w:rsidRPr="006662B7">
                <w:rPr>
                  <w:rFonts w:ascii="Arial" w:hAnsi="Arial" w:cs="Arial"/>
                  <w:color w:val="000000" w:themeColor="text1"/>
                  <w:sz w:val="18"/>
                  <w:szCs w:val="18"/>
                </w:rPr>
                <w:t xml:space="preserve">3. Maximum number of configured UL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 [in a band]</w:t>
              </w:r>
            </w:ins>
          </w:p>
          <w:p w14:paraId="35A7A1D5" w14:textId="77777777" w:rsidR="008665D0" w:rsidRPr="006662B7" w:rsidRDefault="008665D0" w:rsidP="004A1E3F">
            <w:pPr>
              <w:rPr>
                <w:ins w:id="68" w:author="Author"/>
                <w:rFonts w:ascii="Arial" w:hAnsi="Arial" w:cs="Arial"/>
                <w:color w:val="000000" w:themeColor="text1"/>
                <w:sz w:val="18"/>
                <w:szCs w:val="18"/>
              </w:rPr>
            </w:pPr>
            <w:ins w:id="69" w:author="Author">
              <w:r w:rsidRPr="006662B7">
                <w:rPr>
                  <w:rFonts w:ascii="Arial" w:hAnsi="Arial" w:cs="Arial"/>
                  <w:color w:val="000000" w:themeColor="text1"/>
                  <w:sz w:val="18"/>
                  <w:szCs w:val="18"/>
                </w:rPr>
                <w:t xml:space="preserve">4. Support of indicating and activating a pair of UL/DL TCI-state in a cell switch command. </w:t>
              </w:r>
            </w:ins>
          </w:p>
          <w:p w14:paraId="7AF82AFD" w14:textId="77777777" w:rsidR="008665D0" w:rsidRPr="006662B7" w:rsidRDefault="008665D0" w:rsidP="004A1E3F">
            <w:pPr>
              <w:rPr>
                <w:ins w:id="70" w:author="Author"/>
                <w:rFonts w:ascii="Arial" w:hAnsi="Arial" w:cs="Arial"/>
                <w:color w:val="000000" w:themeColor="text1"/>
                <w:sz w:val="18"/>
                <w:szCs w:val="18"/>
              </w:rPr>
            </w:pPr>
            <w:ins w:id="71" w:author="Author">
              <w:r w:rsidRPr="006662B7">
                <w:rPr>
                  <w:rFonts w:ascii="Arial" w:hAnsi="Arial" w:cs="Arial"/>
                  <w:color w:val="000000" w:themeColor="text1"/>
                  <w:sz w:val="18"/>
                  <w:szCs w:val="18"/>
                  <w:highlight w:val="yellow"/>
                </w:rPr>
                <w:t>[5. Support TCI-state using SSB as QCL source RS for PDCCH and PDSCH reception</w:t>
              </w:r>
            </w:ins>
          </w:p>
          <w:p w14:paraId="1D96181C" w14:textId="77777777" w:rsidR="008665D0" w:rsidRPr="006662B7" w:rsidRDefault="008665D0" w:rsidP="004A1E3F">
            <w:pPr>
              <w:rPr>
                <w:ins w:id="72" w:author="Author"/>
                <w:rFonts w:ascii="Arial" w:hAnsi="Arial" w:cs="Arial"/>
                <w:color w:val="000000" w:themeColor="text1"/>
                <w:sz w:val="18"/>
                <w:szCs w:val="18"/>
                <w:highlight w:val="yellow"/>
              </w:rPr>
            </w:pPr>
            <w:ins w:id="73" w:author="Author">
              <w:r w:rsidRPr="006662B7">
                <w:rPr>
                  <w:rFonts w:ascii="Arial" w:hAnsi="Arial" w:cs="Arial"/>
                  <w:color w:val="000000" w:themeColor="text1"/>
                  <w:sz w:val="18"/>
                  <w:szCs w:val="18"/>
                  <w:highlight w:val="yellow"/>
                </w:rPr>
                <w:t>[5. Support TCI-state using TRS as QCL source RS for PDCCH and PDSCH reception]</w:t>
              </w:r>
            </w:ins>
          </w:p>
          <w:p w14:paraId="2227A8BD" w14:textId="77777777" w:rsidR="008665D0" w:rsidRPr="006662B7" w:rsidRDefault="008665D0" w:rsidP="004A1E3F">
            <w:pPr>
              <w:rPr>
                <w:ins w:id="74" w:author="Author"/>
                <w:rFonts w:ascii="Arial" w:hAnsi="Arial" w:cs="Arial"/>
                <w:color w:val="000000" w:themeColor="text1"/>
                <w:sz w:val="18"/>
                <w:szCs w:val="18"/>
              </w:rPr>
            </w:pPr>
            <w:ins w:id="75" w:author="Author">
              <w:r w:rsidRPr="006662B7">
                <w:rPr>
                  <w:rFonts w:ascii="Arial" w:hAnsi="Arial" w:cs="Arial"/>
                  <w:color w:val="000000" w:themeColor="text1"/>
                  <w:sz w:val="18"/>
                  <w:szCs w:val="18"/>
                  <w:highlight w:val="yellow"/>
                </w:rPr>
                <w:t>[6 Support of MAC-CE based cell switch operation]</w:t>
              </w:r>
            </w:ins>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68127D6" w14:textId="77777777" w:rsidR="008665D0" w:rsidRPr="006662B7" w:rsidRDefault="008665D0" w:rsidP="004A1E3F">
            <w:pPr>
              <w:pStyle w:val="TAL"/>
              <w:rPr>
                <w:ins w:id="76" w:author="Author"/>
                <w:rFonts w:eastAsia="MS Mincho" w:cs="Arial"/>
                <w:color w:val="000000" w:themeColor="text1"/>
                <w:szCs w:val="18"/>
              </w:rPr>
            </w:pPr>
          </w:p>
        </w:tc>
        <w:tc>
          <w:tcPr>
            <w:tcW w:w="487" w:type="dxa"/>
            <w:tcBorders>
              <w:top w:val="single" w:sz="4" w:space="0" w:color="auto"/>
              <w:left w:val="single" w:sz="4" w:space="0" w:color="auto"/>
              <w:bottom w:val="single" w:sz="4" w:space="0" w:color="auto"/>
              <w:right w:val="single" w:sz="4" w:space="0" w:color="auto"/>
            </w:tcBorders>
            <w:shd w:val="clear" w:color="auto" w:fill="auto"/>
          </w:tcPr>
          <w:p w14:paraId="03E21A08" w14:textId="77777777" w:rsidR="008665D0" w:rsidRPr="006662B7" w:rsidRDefault="008665D0" w:rsidP="004A1E3F">
            <w:pPr>
              <w:pStyle w:val="TAL"/>
              <w:rPr>
                <w:ins w:id="77" w:author="Author"/>
                <w:rFonts w:eastAsia="SimSun" w:cs="Arial"/>
                <w:color w:val="000000" w:themeColor="text1"/>
                <w:szCs w:val="18"/>
                <w:lang w:eastAsia="zh-CN"/>
              </w:rPr>
            </w:pPr>
            <w:ins w:id="78" w:author="Author">
              <w:r w:rsidRPr="006662B7">
                <w:rPr>
                  <w:rFonts w:eastAsia="SimSun" w:cs="Arial"/>
                  <w:color w:val="000000" w:themeColor="text1"/>
                  <w:szCs w:val="18"/>
                  <w:lang w:eastAsia="zh-CN"/>
                </w:rPr>
                <w:t>Yes</w:t>
              </w:r>
            </w:ins>
          </w:p>
        </w:tc>
        <w:tc>
          <w:tcPr>
            <w:tcW w:w="418" w:type="dxa"/>
            <w:tcBorders>
              <w:top w:val="single" w:sz="4" w:space="0" w:color="auto"/>
              <w:left w:val="single" w:sz="4" w:space="0" w:color="auto"/>
              <w:bottom w:val="single" w:sz="4" w:space="0" w:color="auto"/>
              <w:right w:val="single" w:sz="4" w:space="0" w:color="auto"/>
            </w:tcBorders>
            <w:shd w:val="clear" w:color="auto" w:fill="auto"/>
          </w:tcPr>
          <w:p w14:paraId="140D5DDB" w14:textId="77777777" w:rsidR="008665D0" w:rsidRPr="006662B7" w:rsidRDefault="008665D0" w:rsidP="004A1E3F">
            <w:pPr>
              <w:pStyle w:val="TAL"/>
              <w:rPr>
                <w:ins w:id="79" w:author="Author"/>
                <w:rFonts w:cs="Arial"/>
                <w:color w:val="000000" w:themeColor="text1"/>
                <w:szCs w:val="18"/>
              </w:rPr>
            </w:pPr>
            <w:ins w:id="80" w:author="Author">
              <w:r w:rsidRPr="006662B7">
                <w:rPr>
                  <w:rFonts w:cs="Arial"/>
                  <w:color w:val="000000" w:themeColor="text1"/>
                  <w:szCs w:val="18"/>
                </w:rPr>
                <w:t>No</w:t>
              </w:r>
            </w:ins>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5FD64FD5" w14:textId="77777777" w:rsidR="008665D0" w:rsidRPr="006662B7" w:rsidRDefault="008665D0" w:rsidP="004A1E3F">
            <w:pPr>
              <w:pStyle w:val="TAL"/>
              <w:rPr>
                <w:ins w:id="81" w:author="Author"/>
                <w:rFonts w:eastAsia="SimSun" w:cs="Arial"/>
                <w:color w:val="000000" w:themeColor="text1"/>
                <w:szCs w:val="18"/>
                <w:lang w:val="en-US" w:eastAsia="zh-CN"/>
              </w:rPr>
            </w:pPr>
            <w:ins w:id="82" w:author="Author">
              <w:r w:rsidRPr="006662B7">
                <w:rPr>
                  <w:rFonts w:eastAsia="SimSun" w:cs="Arial"/>
                  <w:color w:val="000000" w:themeColor="text1"/>
                  <w:szCs w:val="18"/>
                  <w:lang w:val="en-US" w:eastAsia="zh-CN"/>
                </w:rPr>
                <w:t>UE does not support Rel-18 LTM operation with separate DL/UL TCI states</w:t>
              </w:r>
            </w:ins>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3BC17DD7" w14:textId="77777777" w:rsidR="008665D0" w:rsidRPr="006662B7" w:rsidRDefault="008665D0" w:rsidP="004A1E3F">
            <w:pPr>
              <w:pStyle w:val="TAL"/>
              <w:rPr>
                <w:ins w:id="83" w:author="Author"/>
                <w:rFonts w:eastAsia="SimSun" w:cs="Arial"/>
                <w:color w:val="000000" w:themeColor="text1"/>
                <w:szCs w:val="18"/>
                <w:lang w:eastAsia="zh-CN"/>
              </w:rPr>
            </w:pPr>
            <w:ins w:id="84" w:author="Author">
              <w:r w:rsidRPr="006662B7">
                <w:rPr>
                  <w:rFonts w:eastAsia="SimSun" w:cs="Arial"/>
                  <w:color w:val="000000" w:themeColor="text1"/>
                  <w:szCs w:val="18"/>
                  <w:highlight w:val="yellow"/>
                  <w:lang w:eastAsia="zh-CN"/>
                </w:rPr>
                <w:t>[Per band/BC]</w:t>
              </w:r>
            </w:ins>
          </w:p>
        </w:tc>
        <w:tc>
          <w:tcPr>
            <w:tcW w:w="418" w:type="dxa"/>
            <w:tcBorders>
              <w:top w:val="single" w:sz="4" w:space="0" w:color="auto"/>
              <w:left w:val="single" w:sz="4" w:space="0" w:color="auto"/>
              <w:bottom w:val="single" w:sz="4" w:space="0" w:color="auto"/>
              <w:right w:val="single" w:sz="4" w:space="0" w:color="auto"/>
            </w:tcBorders>
            <w:shd w:val="clear" w:color="auto" w:fill="auto"/>
          </w:tcPr>
          <w:p w14:paraId="09056452" w14:textId="77777777" w:rsidR="008665D0" w:rsidRPr="006662B7" w:rsidRDefault="008665D0" w:rsidP="004A1E3F">
            <w:pPr>
              <w:pStyle w:val="TAL"/>
              <w:rPr>
                <w:ins w:id="85" w:author="Author"/>
                <w:rFonts w:cs="Arial"/>
                <w:color w:val="000000" w:themeColor="text1"/>
                <w:szCs w:val="18"/>
              </w:rPr>
            </w:pPr>
            <w:ins w:id="86" w:author="Author">
              <w:r w:rsidRPr="006662B7">
                <w:rPr>
                  <w:rFonts w:cs="Arial"/>
                  <w:color w:val="000000" w:themeColor="text1"/>
                  <w:szCs w:val="18"/>
                </w:rPr>
                <w:t>No</w:t>
              </w:r>
            </w:ins>
          </w:p>
        </w:tc>
        <w:tc>
          <w:tcPr>
            <w:tcW w:w="418" w:type="dxa"/>
            <w:tcBorders>
              <w:top w:val="single" w:sz="4" w:space="0" w:color="auto"/>
              <w:left w:val="single" w:sz="4" w:space="0" w:color="auto"/>
              <w:bottom w:val="single" w:sz="4" w:space="0" w:color="auto"/>
              <w:right w:val="single" w:sz="4" w:space="0" w:color="auto"/>
            </w:tcBorders>
            <w:shd w:val="clear" w:color="auto" w:fill="auto"/>
          </w:tcPr>
          <w:p w14:paraId="2EE64EA5" w14:textId="77777777" w:rsidR="008665D0" w:rsidRPr="006662B7" w:rsidRDefault="008665D0" w:rsidP="004A1E3F">
            <w:pPr>
              <w:pStyle w:val="TAL"/>
              <w:rPr>
                <w:ins w:id="87" w:author="Author"/>
                <w:rFonts w:cs="Arial"/>
                <w:color w:val="000000" w:themeColor="text1"/>
                <w:szCs w:val="18"/>
              </w:rPr>
            </w:pPr>
            <w:ins w:id="88" w:author="Author">
              <w:r w:rsidRPr="006662B7">
                <w:rPr>
                  <w:rFonts w:cs="Arial"/>
                  <w:color w:val="000000" w:themeColor="text1"/>
                  <w:szCs w:val="18"/>
                </w:rPr>
                <w:t>No</w:t>
              </w:r>
            </w:ins>
          </w:p>
        </w:tc>
        <w:tc>
          <w:tcPr>
            <w:tcW w:w="435" w:type="dxa"/>
            <w:tcBorders>
              <w:top w:val="single" w:sz="4" w:space="0" w:color="auto"/>
              <w:left w:val="single" w:sz="4" w:space="0" w:color="auto"/>
              <w:bottom w:val="single" w:sz="4" w:space="0" w:color="auto"/>
              <w:right w:val="single" w:sz="4" w:space="0" w:color="auto"/>
            </w:tcBorders>
            <w:shd w:val="clear" w:color="auto" w:fill="auto"/>
          </w:tcPr>
          <w:p w14:paraId="5463D3E7" w14:textId="77777777" w:rsidR="008665D0" w:rsidRPr="006662B7" w:rsidRDefault="008665D0" w:rsidP="004A1E3F">
            <w:pPr>
              <w:pStyle w:val="TAL"/>
              <w:rPr>
                <w:ins w:id="89" w:author="Author"/>
                <w:rFonts w:cs="Arial"/>
                <w:color w:val="000000" w:themeColor="text1"/>
                <w:szCs w:val="18"/>
              </w:rPr>
            </w:pPr>
            <w:ins w:id="90" w:author="Author">
              <w:r w:rsidRPr="006662B7">
                <w:rPr>
                  <w:rFonts w:cs="Arial"/>
                  <w:color w:val="000000" w:themeColor="text1"/>
                  <w:szCs w:val="18"/>
                </w:rPr>
                <w:t>n/a</w:t>
              </w:r>
            </w:ins>
          </w:p>
        </w:tc>
        <w:tc>
          <w:tcPr>
            <w:tcW w:w="1028" w:type="dxa"/>
            <w:tcBorders>
              <w:top w:val="single" w:sz="4" w:space="0" w:color="auto"/>
              <w:left w:val="single" w:sz="4" w:space="0" w:color="auto"/>
              <w:bottom w:val="single" w:sz="4" w:space="0" w:color="auto"/>
              <w:right w:val="single" w:sz="4" w:space="0" w:color="auto"/>
            </w:tcBorders>
            <w:shd w:val="clear" w:color="auto" w:fill="auto"/>
          </w:tcPr>
          <w:p w14:paraId="14C51518" w14:textId="77777777" w:rsidR="008665D0" w:rsidRPr="006662B7" w:rsidRDefault="008665D0" w:rsidP="004A1E3F">
            <w:pPr>
              <w:rPr>
                <w:ins w:id="91" w:author="Author"/>
                <w:rFonts w:ascii="Arial" w:hAnsi="Arial" w:cs="Arial"/>
                <w:color w:val="000000" w:themeColor="text1"/>
                <w:sz w:val="18"/>
                <w:szCs w:val="18"/>
              </w:rPr>
            </w:pPr>
            <w:ins w:id="92" w:author="Author">
              <w:r w:rsidRPr="006662B7">
                <w:rPr>
                  <w:rFonts w:ascii="Arial" w:hAnsi="Arial" w:cs="Arial"/>
                  <w:color w:val="000000" w:themeColor="text1"/>
                  <w:sz w:val="18"/>
                  <w:szCs w:val="18"/>
                </w:rPr>
                <w:t xml:space="preserve">Component 2 candidate values: </w:t>
              </w:r>
              <w:r w:rsidRPr="006662B7">
                <w:rPr>
                  <w:rFonts w:ascii="Arial" w:hAnsi="Arial" w:cs="Arial"/>
                  <w:color w:val="000000" w:themeColor="text1"/>
                  <w:sz w:val="18"/>
                  <w:szCs w:val="18"/>
                  <w:highlight w:val="yellow"/>
                </w:rPr>
                <w:t>FFS</w:t>
              </w:r>
            </w:ins>
          </w:p>
          <w:p w14:paraId="67C6FAD4" w14:textId="77777777" w:rsidR="008665D0" w:rsidRPr="006662B7" w:rsidRDefault="008665D0" w:rsidP="004A1E3F">
            <w:pPr>
              <w:rPr>
                <w:ins w:id="93" w:author="Author"/>
                <w:rFonts w:ascii="Arial" w:hAnsi="Arial" w:cs="Arial"/>
                <w:color w:val="000000" w:themeColor="text1"/>
                <w:sz w:val="18"/>
                <w:szCs w:val="18"/>
              </w:rPr>
            </w:pPr>
            <w:ins w:id="94" w:author="Author">
              <w:r w:rsidRPr="006662B7">
                <w:rPr>
                  <w:rFonts w:ascii="Arial" w:hAnsi="Arial" w:cs="Arial"/>
                  <w:color w:val="000000" w:themeColor="text1"/>
                  <w:sz w:val="18"/>
                  <w:szCs w:val="18"/>
                </w:rPr>
                <w:t xml:space="preserve">Component 2 candidate values: </w:t>
              </w:r>
              <w:r w:rsidRPr="006662B7">
                <w:rPr>
                  <w:rFonts w:ascii="Arial" w:hAnsi="Arial" w:cs="Arial"/>
                  <w:color w:val="000000" w:themeColor="text1"/>
                  <w:sz w:val="18"/>
                  <w:szCs w:val="18"/>
                  <w:highlight w:val="yellow"/>
                </w:rPr>
                <w:t>FFS</w:t>
              </w:r>
            </w:ins>
          </w:p>
          <w:p w14:paraId="5791914C" w14:textId="77777777" w:rsidR="008665D0" w:rsidRPr="006662B7" w:rsidRDefault="008665D0" w:rsidP="004A1E3F">
            <w:pPr>
              <w:pStyle w:val="TAL"/>
              <w:rPr>
                <w:ins w:id="95" w:author="Author"/>
                <w:rFonts w:cs="Arial"/>
                <w:color w:val="000000" w:themeColor="text1"/>
                <w:szCs w:val="18"/>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067FFB3C" w14:textId="77777777" w:rsidR="008665D0" w:rsidRPr="006662B7" w:rsidRDefault="008665D0" w:rsidP="004A1E3F">
            <w:pPr>
              <w:pStyle w:val="TAL"/>
              <w:rPr>
                <w:ins w:id="96" w:author="Author"/>
                <w:rFonts w:cs="Arial"/>
                <w:color w:val="000000" w:themeColor="text1"/>
                <w:szCs w:val="18"/>
              </w:rPr>
            </w:pPr>
            <w:ins w:id="97" w:author="Author">
              <w:r w:rsidRPr="006662B7">
                <w:rPr>
                  <w:rFonts w:cs="Arial"/>
                  <w:color w:val="000000" w:themeColor="text1"/>
                  <w:szCs w:val="18"/>
                </w:rPr>
                <w:t>Optional with capability signalling</w:t>
              </w:r>
            </w:ins>
          </w:p>
        </w:tc>
      </w:tr>
    </w:tbl>
    <w:p w14:paraId="225BBBAF" w14:textId="0D19C864" w:rsidR="008665D0" w:rsidRDefault="008665D0" w:rsidP="00B26E6D">
      <w:pPr>
        <w:rPr>
          <w:lang w:val="en-US"/>
        </w:rPr>
      </w:pPr>
    </w:p>
    <w:p w14:paraId="31295735" w14:textId="686E61E1" w:rsidR="008665D0" w:rsidRDefault="008665D0" w:rsidP="00B26E6D">
      <w:pPr>
        <w:rPr>
          <w:lang w:val="en-US"/>
        </w:rPr>
      </w:pPr>
    </w:p>
    <w:p w14:paraId="4355ED59" w14:textId="77777777" w:rsidR="009C7A0C" w:rsidRDefault="009C7A0C" w:rsidP="009C7A0C">
      <w:pPr>
        <w:rPr>
          <w:lang w:val="en-US"/>
        </w:rPr>
      </w:pPr>
      <w:r>
        <w:rPr>
          <w:lang w:val="en-US"/>
        </w:rPr>
        <w:t>We suggest the following to resolve the items in yellow:</w:t>
      </w:r>
    </w:p>
    <w:p w14:paraId="527F3D2F" w14:textId="2523E40E" w:rsidR="009C7A0C" w:rsidRPr="00444D07" w:rsidRDefault="009C7A0C" w:rsidP="009C7A0C">
      <w:pPr>
        <w:rPr>
          <w:b/>
          <w:lang w:val="en-US"/>
        </w:rPr>
      </w:pPr>
      <w:r>
        <w:rPr>
          <w:b/>
          <w:lang w:val="en-US"/>
        </w:rPr>
        <w:t>Proposal 5</w:t>
      </w:r>
      <w:r w:rsidRPr="00444D07">
        <w:rPr>
          <w:b/>
          <w:lang w:val="en-US"/>
        </w:rPr>
        <w:t>: Regarding feature</w:t>
      </w:r>
      <w:r>
        <w:rPr>
          <w:b/>
          <w:lang w:val="en-US"/>
        </w:rPr>
        <w:t xml:space="preserve"> group 45-4</w:t>
      </w:r>
    </w:p>
    <w:p w14:paraId="765B0358" w14:textId="4BEA89AE" w:rsidR="009C7A0C" w:rsidRDefault="009C7A0C" w:rsidP="009C7A0C">
      <w:pPr>
        <w:pStyle w:val="ListParagraph"/>
        <w:numPr>
          <w:ilvl w:val="0"/>
          <w:numId w:val="14"/>
        </w:numPr>
        <w:ind w:leftChars="0"/>
        <w:rPr>
          <w:lang w:val="en-US"/>
        </w:rPr>
      </w:pPr>
      <w:r>
        <w:rPr>
          <w:lang w:val="en-US"/>
        </w:rPr>
        <w:t>Number of configured DL and UL TCI states can be across all candidate and serving cells. Maximum number of DL TCI states is 128. Maximum number of UL TCI state is 64.</w:t>
      </w:r>
    </w:p>
    <w:p w14:paraId="1C9C4DEB" w14:textId="239CAA08" w:rsidR="009C7A0C" w:rsidRDefault="009C7A0C" w:rsidP="009C7A0C">
      <w:pPr>
        <w:pStyle w:val="ListParagraph"/>
        <w:numPr>
          <w:ilvl w:val="0"/>
          <w:numId w:val="14"/>
        </w:numPr>
        <w:ind w:leftChars="0"/>
        <w:rPr>
          <w:lang w:val="en-US"/>
        </w:rPr>
      </w:pPr>
      <w:r>
        <w:rPr>
          <w:lang w:val="en-US"/>
        </w:rPr>
        <w:t>Keep first component 5 and component 6.</w:t>
      </w:r>
    </w:p>
    <w:p w14:paraId="3365E918" w14:textId="2F25CA37" w:rsidR="009C7A0C" w:rsidRPr="008665D0" w:rsidRDefault="009C7A0C" w:rsidP="009C7A0C">
      <w:pPr>
        <w:pStyle w:val="ListParagraph"/>
        <w:numPr>
          <w:ilvl w:val="0"/>
          <w:numId w:val="14"/>
        </w:numPr>
        <w:ind w:leftChars="0"/>
        <w:rPr>
          <w:lang w:val="en-US"/>
        </w:rPr>
      </w:pPr>
      <w:r>
        <w:rPr>
          <w:lang w:val="en-US"/>
        </w:rPr>
        <w:t>Keep second component 5. UE can indicate whether or not it supports second component 5.</w:t>
      </w:r>
    </w:p>
    <w:p w14:paraId="6DADE5CD" w14:textId="57CB6EF4" w:rsidR="009C7A0C" w:rsidRDefault="009C7A0C" w:rsidP="00B26E6D">
      <w:pPr>
        <w:rPr>
          <w:lang w:val="en-US"/>
        </w:rPr>
      </w:pPr>
    </w:p>
    <w:p w14:paraId="6F3FF3FC" w14:textId="77777777" w:rsidR="009C7A0C" w:rsidRDefault="009C7A0C" w:rsidP="009C7A0C">
      <w:pPr>
        <w:rPr>
          <w:lang w:val="en-US"/>
        </w:rPr>
      </w:pPr>
      <w:r>
        <w:rPr>
          <w:lang w:val="en-US"/>
        </w:rPr>
        <w:lastRenderedPageBreak/>
        <w:t>In RAN1#114 (in R1-2308521), the following new FG/row has been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447"/>
        <w:gridCol w:w="851"/>
        <w:gridCol w:w="1001"/>
        <w:gridCol w:w="221"/>
        <w:gridCol w:w="490"/>
        <w:gridCol w:w="419"/>
        <w:gridCol w:w="851"/>
        <w:gridCol w:w="877"/>
        <w:gridCol w:w="419"/>
        <w:gridCol w:w="419"/>
        <w:gridCol w:w="437"/>
        <w:gridCol w:w="1036"/>
        <w:gridCol w:w="877"/>
      </w:tblGrid>
      <w:tr w:rsidR="009C7A0C" w:rsidRPr="006662B7" w14:paraId="67B91B29" w14:textId="77777777" w:rsidTr="004A1E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76C836" w14:textId="77777777" w:rsidR="009C7A0C" w:rsidRPr="006662B7" w:rsidRDefault="009C7A0C" w:rsidP="004A1E3F">
            <w:pPr>
              <w:pStyle w:val="TAL"/>
              <w:rPr>
                <w:ins w:id="98" w:author="Author"/>
                <w:rFonts w:cs="Arial"/>
                <w:color w:val="000000" w:themeColor="text1"/>
                <w:szCs w:val="18"/>
              </w:rPr>
            </w:pPr>
            <w:ins w:id="99" w:author="Author">
              <w:r w:rsidRPr="006662B7">
                <w:rPr>
                  <w:rFonts w:cs="Arial"/>
                  <w:color w:val="000000" w:themeColor="text1"/>
                  <w:szCs w:val="18"/>
                </w:rPr>
                <w:t>45. NR_Mob_enh2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BB3AF" w14:textId="77777777" w:rsidR="009C7A0C" w:rsidRPr="006662B7" w:rsidRDefault="009C7A0C" w:rsidP="004A1E3F">
            <w:pPr>
              <w:pStyle w:val="TAL"/>
              <w:rPr>
                <w:ins w:id="100" w:author="Author"/>
                <w:rFonts w:eastAsia="MS Mincho" w:cs="Arial"/>
                <w:color w:val="000000" w:themeColor="text1"/>
                <w:szCs w:val="18"/>
              </w:rPr>
            </w:pPr>
            <w:ins w:id="101" w:author="Author">
              <w:r w:rsidRPr="006662B7">
                <w:rPr>
                  <w:rFonts w:eastAsia="MS Mincho" w:cs="Arial"/>
                  <w:color w:val="000000" w:themeColor="text1"/>
                  <w:szCs w:val="18"/>
                </w:rPr>
                <w:t>45-4a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901EA" w14:textId="77777777" w:rsidR="009C7A0C" w:rsidRPr="006662B7" w:rsidRDefault="009C7A0C" w:rsidP="004A1E3F">
            <w:pPr>
              <w:pStyle w:val="TAL"/>
              <w:rPr>
                <w:ins w:id="102" w:author="Author"/>
                <w:rFonts w:eastAsia="SimSun" w:cs="Arial"/>
                <w:color w:val="000000" w:themeColor="text1"/>
                <w:szCs w:val="18"/>
                <w:lang w:eastAsia="zh-CN"/>
              </w:rPr>
            </w:pPr>
            <w:ins w:id="103" w:author="Author">
              <w:r w:rsidRPr="006662B7">
                <w:rPr>
                  <w:rFonts w:eastAsia="SimSun" w:cs="Arial"/>
                  <w:color w:val="000000" w:themeColor="text1"/>
                  <w:szCs w:val="18"/>
                  <w:lang w:val="en-US" w:eastAsia="zh-CN"/>
                </w:rPr>
                <w:t>MAC-CE activated DL/UL TCI states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B3079" w14:textId="77777777" w:rsidR="009C7A0C" w:rsidRPr="006662B7" w:rsidRDefault="009C7A0C" w:rsidP="004A1E3F">
            <w:pPr>
              <w:rPr>
                <w:ins w:id="104" w:author="Author"/>
                <w:rFonts w:ascii="Arial" w:hAnsi="Arial" w:cs="Arial"/>
                <w:color w:val="000000" w:themeColor="text1"/>
                <w:sz w:val="18"/>
                <w:szCs w:val="18"/>
              </w:rPr>
            </w:pPr>
            <w:ins w:id="105" w:author="Author">
              <w:r w:rsidRPr="006662B7">
                <w:rPr>
                  <w:rFonts w:ascii="Arial" w:hAnsi="Arial" w:cs="Arial"/>
                  <w:color w:val="000000" w:themeColor="text1"/>
                  <w:sz w:val="18"/>
                  <w:szCs w:val="18"/>
                </w:rPr>
                <w:t xml:space="preserve">1. Maximum number K1 of MAC-CE activated DL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w:t>
              </w:r>
              <w:r w:rsidRPr="006662B7">
                <w:rPr>
                  <w:rFonts w:ascii="Arial" w:hAnsi="Arial" w:cs="Arial"/>
                  <w:color w:val="000000" w:themeColor="text1"/>
                  <w:sz w:val="18"/>
                  <w:szCs w:val="18"/>
                </w:rPr>
                <w:t xml:space="preserve"> </w:t>
              </w:r>
              <w:r w:rsidRPr="006662B7">
                <w:rPr>
                  <w:rFonts w:ascii="Arial" w:hAnsi="Arial" w:cs="Arial"/>
                  <w:color w:val="000000" w:themeColor="text1"/>
                  <w:sz w:val="18"/>
                  <w:szCs w:val="18"/>
                  <w:highlight w:val="yellow"/>
                </w:rPr>
                <w:t>[in a band]</w:t>
              </w:r>
              <w:r w:rsidRPr="006662B7">
                <w:rPr>
                  <w:rFonts w:ascii="Arial" w:hAnsi="Arial" w:cs="Arial"/>
                  <w:color w:val="000000" w:themeColor="text1"/>
                  <w:sz w:val="18"/>
                  <w:szCs w:val="18"/>
                </w:rPr>
                <w:t xml:space="preserve"> before cell-switch command</w:t>
              </w:r>
            </w:ins>
          </w:p>
          <w:p w14:paraId="6E6F60DB" w14:textId="77777777" w:rsidR="009C7A0C" w:rsidRPr="006662B7" w:rsidRDefault="009C7A0C" w:rsidP="004A1E3F">
            <w:pPr>
              <w:rPr>
                <w:ins w:id="106" w:author="Author"/>
                <w:rFonts w:ascii="Arial" w:hAnsi="Arial" w:cs="Arial"/>
                <w:color w:val="000000" w:themeColor="text1"/>
                <w:sz w:val="18"/>
                <w:szCs w:val="18"/>
              </w:rPr>
            </w:pPr>
            <w:ins w:id="107" w:author="Author">
              <w:r w:rsidRPr="006662B7">
                <w:rPr>
                  <w:rFonts w:ascii="Arial" w:hAnsi="Arial" w:cs="Arial"/>
                  <w:color w:val="000000" w:themeColor="text1"/>
                  <w:sz w:val="18"/>
                  <w:szCs w:val="18"/>
                </w:rPr>
                <w:t xml:space="preserve">2. Maximum number K2 of MAC-CE activated UL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w:t>
              </w:r>
              <w:r w:rsidRPr="006662B7">
                <w:rPr>
                  <w:rFonts w:ascii="Arial" w:hAnsi="Arial" w:cs="Arial"/>
                  <w:color w:val="000000" w:themeColor="text1"/>
                  <w:sz w:val="18"/>
                  <w:szCs w:val="18"/>
                </w:rPr>
                <w:t xml:space="preserve"> </w:t>
              </w:r>
              <w:r w:rsidRPr="006662B7">
                <w:rPr>
                  <w:rFonts w:ascii="Arial" w:hAnsi="Arial" w:cs="Arial"/>
                  <w:color w:val="000000" w:themeColor="text1"/>
                  <w:sz w:val="18"/>
                  <w:szCs w:val="18"/>
                  <w:highlight w:val="yellow"/>
                </w:rPr>
                <w:t>[in a band]</w:t>
              </w:r>
              <w:r w:rsidRPr="006662B7">
                <w:rPr>
                  <w:rFonts w:ascii="Arial" w:hAnsi="Arial" w:cs="Arial"/>
                  <w:color w:val="000000" w:themeColor="text1"/>
                  <w:sz w:val="18"/>
                  <w:szCs w:val="18"/>
                </w:rPr>
                <w:t xml:space="preserve"> before cell-switch command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95AA" w14:textId="77777777" w:rsidR="009C7A0C" w:rsidRPr="006662B7" w:rsidRDefault="009C7A0C" w:rsidP="004A1E3F">
            <w:pPr>
              <w:pStyle w:val="TAL"/>
              <w:rPr>
                <w:ins w:id="108" w:author="Autho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6802" w14:textId="77777777" w:rsidR="009C7A0C" w:rsidRPr="006662B7" w:rsidRDefault="009C7A0C" w:rsidP="004A1E3F">
            <w:pPr>
              <w:pStyle w:val="TAL"/>
              <w:rPr>
                <w:ins w:id="109" w:author="Author"/>
                <w:rFonts w:eastAsia="SimSun" w:cs="Arial"/>
                <w:color w:val="000000" w:themeColor="text1"/>
                <w:szCs w:val="18"/>
                <w:lang w:eastAsia="zh-CN"/>
              </w:rPr>
            </w:pPr>
            <w:ins w:id="110" w:author="Author">
              <w:r w:rsidRPr="006662B7">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FF8FC" w14:textId="77777777" w:rsidR="009C7A0C" w:rsidRPr="006662B7" w:rsidRDefault="009C7A0C" w:rsidP="004A1E3F">
            <w:pPr>
              <w:pStyle w:val="TAL"/>
              <w:rPr>
                <w:ins w:id="111" w:author="Author"/>
                <w:rFonts w:cs="Arial"/>
                <w:color w:val="000000" w:themeColor="text1"/>
                <w:szCs w:val="18"/>
              </w:rPr>
            </w:pPr>
            <w:ins w:id="112" w:author="Author">
              <w:r w:rsidRPr="006662B7">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F905F" w14:textId="77777777" w:rsidR="009C7A0C" w:rsidRPr="006662B7" w:rsidRDefault="009C7A0C" w:rsidP="004A1E3F">
            <w:pPr>
              <w:pStyle w:val="TAL"/>
              <w:rPr>
                <w:ins w:id="113" w:author="Author"/>
                <w:rFonts w:eastAsia="SimSun" w:cs="Arial"/>
                <w:color w:val="000000" w:themeColor="text1"/>
                <w:szCs w:val="18"/>
                <w:lang w:val="en-US" w:eastAsia="zh-CN"/>
              </w:rPr>
            </w:pPr>
            <w:ins w:id="114" w:author="Author">
              <w:r w:rsidRPr="006662B7">
                <w:rPr>
                  <w:rFonts w:eastAsia="SimSun" w:cs="Arial"/>
                  <w:color w:val="000000" w:themeColor="text1"/>
                  <w:szCs w:val="18"/>
                  <w:lang w:val="en-US" w:eastAsia="zh-CN"/>
                </w:rPr>
                <w:t>UE does not support MAC-CE activated DL/UL TCI states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26886" w14:textId="77777777" w:rsidR="009C7A0C" w:rsidRPr="006662B7" w:rsidRDefault="009C7A0C" w:rsidP="004A1E3F">
            <w:pPr>
              <w:pStyle w:val="TAL"/>
              <w:rPr>
                <w:ins w:id="115" w:author="Author"/>
                <w:rFonts w:eastAsia="SimSun" w:cs="Arial"/>
                <w:color w:val="000000" w:themeColor="text1"/>
                <w:szCs w:val="18"/>
                <w:lang w:eastAsia="zh-CN"/>
              </w:rPr>
            </w:pPr>
            <w:ins w:id="116" w:author="Author">
              <w:r w:rsidRPr="006662B7">
                <w:rPr>
                  <w:rFonts w:eastAsia="SimSun" w:cs="Arial"/>
                  <w:color w:val="000000" w:themeColor="text1"/>
                  <w:szCs w:val="18"/>
                  <w:highlight w:val="yellow"/>
                  <w:lang w:eastAsia="zh-CN"/>
                </w:rPr>
                <w:t>[Per band/BC]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0B89E" w14:textId="77777777" w:rsidR="009C7A0C" w:rsidRPr="006662B7" w:rsidRDefault="009C7A0C" w:rsidP="004A1E3F">
            <w:pPr>
              <w:pStyle w:val="TAL"/>
              <w:rPr>
                <w:ins w:id="117" w:author="Author"/>
                <w:rFonts w:cs="Arial"/>
                <w:color w:val="000000" w:themeColor="text1"/>
                <w:szCs w:val="18"/>
              </w:rPr>
            </w:pPr>
            <w:ins w:id="118" w:author="Author">
              <w:r w:rsidRPr="006662B7">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75A5F" w14:textId="77777777" w:rsidR="009C7A0C" w:rsidRPr="006662B7" w:rsidRDefault="009C7A0C" w:rsidP="004A1E3F">
            <w:pPr>
              <w:pStyle w:val="TAL"/>
              <w:rPr>
                <w:ins w:id="119" w:author="Author"/>
                <w:rFonts w:cs="Arial"/>
                <w:color w:val="000000" w:themeColor="text1"/>
                <w:szCs w:val="18"/>
              </w:rPr>
            </w:pPr>
            <w:ins w:id="120" w:author="Author">
              <w:r w:rsidRPr="006662B7">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2A13D" w14:textId="77777777" w:rsidR="009C7A0C" w:rsidRPr="006662B7" w:rsidRDefault="009C7A0C" w:rsidP="004A1E3F">
            <w:pPr>
              <w:pStyle w:val="TAL"/>
              <w:rPr>
                <w:ins w:id="121" w:author="Author"/>
                <w:rFonts w:cs="Arial"/>
                <w:color w:val="000000" w:themeColor="text1"/>
                <w:szCs w:val="18"/>
              </w:rPr>
            </w:pPr>
            <w:ins w:id="122" w:author="Author">
              <w:r w:rsidRPr="006662B7">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079E0" w14:textId="77777777" w:rsidR="009C7A0C" w:rsidRPr="006662B7" w:rsidRDefault="009C7A0C" w:rsidP="004A1E3F">
            <w:pPr>
              <w:rPr>
                <w:ins w:id="123" w:author="Author"/>
                <w:rFonts w:ascii="Arial" w:hAnsi="Arial" w:cs="Arial"/>
                <w:color w:val="000000" w:themeColor="text1"/>
                <w:sz w:val="18"/>
                <w:szCs w:val="18"/>
              </w:rPr>
            </w:pPr>
            <w:ins w:id="124" w:author="Author">
              <w:r w:rsidRPr="006662B7">
                <w:rPr>
                  <w:rFonts w:ascii="Arial" w:hAnsi="Arial" w:cs="Arial"/>
                  <w:color w:val="000000" w:themeColor="text1"/>
                  <w:sz w:val="18"/>
                  <w:szCs w:val="18"/>
                </w:rPr>
                <w:t xml:space="preserve">Component 1 candidate values: </w:t>
              </w:r>
              <w:r w:rsidRPr="006662B7">
                <w:rPr>
                  <w:rFonts w:ascii="Arial" w:hAnsi="Arial" w:cs="Arial"/>
                  <w:color w:val="000000" w:themeColor="text1"/>
                  <w:sz w:val="18"/>
                  <w:szCs w:val="18"/>
                  <w:highlight w:val="yellow"/>
                </w:rPr>
                <w:t>FFS</w:t>
              </w:r>
            </w:ins>
          </w:p>
          <w:p w14:paraId="6580629C" w14:textId="77777777" w:rsidR="009C7A0C" w:rsidRPr="006662B7" w:rsidRDefault="009C7A0C" w:rsidP="004A1E3F">
            <w:pPr>
              <w:rPr>
                <w:ins w:id="125" w:author="Author"/>
                <w:rFonts w:ascii="Arial" w:hAnsi="Arial" w:cs="Arial"/>
                <w:color w:val="000000" w:themeColor="text1"/>
                <w:sz w:val="18"/>
                <w:szCs w:val="18"/>
              </w:rPr>
            </w:pPr>
          </w:p>
          <w:p w14:paraId="0953EB84" w14:textId="77777777" w:rsidR="009C7A0C" w:rsidRPr="006662B7" w:rsidRDefault="009C7A0C" w:rsidP="004A1E3F">
            <w:pPr>
              <w:pStyle w:val="TAL"/>
              <w:rPr>
                <w:ins w:id="126" w:author="Author"/>
                <w:rFonts w:cs="Arial"/>
                <w:color w:val="000000" w:themeColor="text1"/>
                <w:szCs w:val="18"/>
              </w:rPr>
            </w:pPr>
            <w:ins w:id="127" w:author="Author">
              <w:r w:rsidRPr="006662B7">
                <w:rPr>
                  <w:rFonts w:cs="Arial"/>
                  <w:color w:val="000000" w:themeColor="text1"/>
                  <w:szCs w:val="18"/>
                </w:rPr>
                <w:t xml:space="preserve">Component 2 candidate values: </w:t>
              </w:r>
              <w:r w:rsidRPr="006662B7">
                <w:rPr>
                  <w:rFonts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EEF8E" w14:textId="77777777" w:rsidR="009C7A0C" w:rsidRPr="006662B7" w:rsidRDefault="009C7A0C" w:rsidP="004A1E3F">
            <w:pPr>
              <w:pStyle w:val="TAL"/>
              <w:rPr>
                <w:ins w:id="128" w:author="Author"/>
                <w:rFonts w:cs="Arial"/>
                <w:color w:val="000000" w:themeColor="text1"/>
                <w:szCs w:val="18"/>
              </w:rPr>
            </w:pPr>
            <w:ins w:id="129" w:author="Author">
              <w:r w:rsidRPr="006662B7">
                <w:rPr>
                  <w:rFonts w:cs="Arial"/>
                  <w:color w:val="000000" w:themeColor="text1"/>
                  <w:szCs w:val="18"/>
                </w:rPr>
                <w:t>Optional with capability signalling</w:t>
              </w:r>
            </w:ins>
          </w:p>
        </w:tc>
      </w:tr>
    </w:tbl>
    <w:p w14:paraId="326C71B7" w14:textId="77777777" w:rsidR="009C7A0C" w:rsidRDefault="009C7A0C" w:rsidP="00B26E6D">
      <w:pPr>
        <w:rPr>
          <w:lang w:val="en-US"/>
        </w:rPr>
      </w:pPr>
    </w:p>
    <w:p w14:paraId="2EAC35C7" w14:textId="3014BA0B" w:rsidR="008665D0" w:rsidRDefault="009C7A0C" w:rsidP="00B26E6D">
      <w:pPr>
        <w:rPr>
          <w:lang w:val="en-US"/>
        </w:rPr>
      </w:pPr>
      <w:r>
        <w:rPr>
          <w:lang w:val="en-US"/>
        </w:rPr>
        <w:t>We suggest the following to resolve the items in yellow:</w:t>
      </w:r>
    </w:p>
    <w:p w14:paraId="26E4378F" w14:textId="3AD38777" w:rsidR="009C7A0C" w:rsidRPr="00444D07" w:rsidRDefault="009C7A0C" w:rsidP="009C7A0C">
      <w:pPr>
        <w:rPr>
          <w:b/>
          <w:lang w:val="en-US"/>
        </w:rPr>
      </w:pPr>
      <w:r>
        <w:rPr>
          <w:b/>
          <w:lang w:val="en-US"/>
        </w:rPr>
        <w:t>Proposal 6</w:t>
      </w:r>
      <w:r w:rsidRPr="00444D07">
        <w:rPr>
          <w:b/>
          <w:lang w:val="en-US"/>
        </w:rPr>
        <w:t>: Regarding feature</w:t>
      </w:r>
      <w:r>
        <w:rPr>
          <w:b/>
          <w:lang w:val="en-US"/>
        </w:rPr>
        <w:t xml:space="preserve"> group 45-4a</w:t>
      </w:r>
    </w:p>
    <w:p w14:paraId="1C342C9D" w14:textId="50F6E870" w:rsidR="009C7A0C" w:rsidRPr="008665D0" w:rsidRDefault="009C7A0C" w:rsidP="009C7A0C">
      <w:pPr>
        <w:pStyle w:val="ListParagraph"/>
        <w:numPr>
          <w:ilvl w:val="0"/>
          <w:numId w:val="14"/>
        </w:numPr>
        <w:ind w:leftChars="0"/>
        <w:rPr>
          <w:lang w:val="en-US"/>
        </w:rPr>
      </w:pPr>
      <w:r>
        <w:rPr>
          <w:lang w:val="en-US"/>
        </w:rPr>
        <w:t>The maximum number of MAC-CE activated DL and UL TCI states are across all candidate and serving cells.</w:t>
      </w:r>
    </w:p>
    <w:p w14:paraId="693D2D7B" w14:textId="6AA6879E" w:rsidR="00B26E6D" w:rsidRPr="00CD78BE" w:rsidRDefault="00B26E6D" w:rsidP="00B26E6D">
      <w:pPr>
        <w:rPr>
          <w:lang w:val="en-US"/>
        </w:rPr>
      </w:pPr>
    </w:p>
    <w:p w14:paraId="0629DA45" w14:textId="77777777" w:rsidR="00270C4D" w:rsidRDefault="00270C4D" w:rsidP="00270C4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441FD">
        <w:rPr>
          <w:szCs w:val="20"/>
          <w:lang w:val="en-US"/>
        </w:rPr>
        <w:t>Conclusion</w:t>
      </w:r>
    </w:p>
    <w:p w14:paraId="1E109D88" w14:textId="0E35A2AB" w:rsidR="00C82664" w:rsidRPr="00D033B5" w:rsidRDefault="00270C4D" w:rsidP="00D033B5">
      <w:r>
        <w:t>The proposals</w:t>
      </w:r>
      <w:r w:rsidRPr="00816B5E">
        <w:t xml:space="preserve"> made in this contribution </w:t>
      </w:r>
      <w:r>
        <w:t>are</w:t>
      </w:r>
      <w:r w:rsidRPr="00816B5E">
        <w:t xml:space="preserve"> summarized below</w:t>
      </w:r>
      <w:r>
        <w:t xml:space="preserve">: </w:t>
      </w:r>
    </w:p>
    <w:p w14:paraId="7A0204C1" w14:textId="77777777" w:rsidR="00D11D4A" w:rsidRPr="00444D07" w:rsidRDefault="00D11D4A" w:rsidP="00D11D4A">
      <w:pPr>
        <w:rPr>
          <w:b/>
          <w:lang w:val="en-US"/>
        </w:rPr>
      </w:pPr>
      <w:r w:rsidRPr="00444D07">
        <w:rPr>
          <w:b/>
          <w:lang w:val="en-US"/>
        </w:rPr>
        <w:t>Proposal 1: Regarding feature</w:t>
      </w:r>
      <w:r>
        <w:rPr>
          <w:b/>
          <w:lang w:val="en-US"/>
        </w:rPr>
        <w:t xml:space="preserve"> group</w:t>
      </w:r>
      <w:r w:rsidRPr="00444D07">
        <w:rPr>
          <w:b/>
          <w:lang w:val="en-US"/>
        </w:rPr>
        <w:t xml:space="preserve"> 45-1</w:t>
      </w:r>
    </w:p>
    <w:p w14:paraId="3A7D4B1D" w14:textId="77777777" w:rsidR="00D11D4A" w:rsidRDefault="00D11D4A" w:rsidP="00D11D4A">
      <w:pPr>
        <w:pStyle w:val="ListParagraph"/>
        <w:numPr>
          <w:ilvl w:val="0"/>
          <w:numId w:val="14"/>
        </w:numPr>
        <w:ind w:leftChars="0"/>
        <w:rPr>
          <w:lang w:val="en-US"/>
        </w:rPr>
      </w:pPr>
      <w:r>
        <w:rPr>
          <w:lang w:val="en-US"/>
        </w:rPr>
        <w:t>A UE can indicate whether or not it supports RSTD &gt; CP.</w:t>
      </w:r>
    </w:p>
    <w:p w14:paraId="73B759B2" w14:textId="77777777" w:rsidR="00D11D4A" w:rsidRDefault="00D11D4A" w:rsidP="00D11D4A">
      <w:pPr>
        <w:pStyle w:val="ListParagraph"/>
        <w:numPr>
          <w:ilvl w:val="0"/>
          <w:numId w:val="14"/>
        </w:numPr>
        <w:ind w:leftChars="0"/>
        <w:rPr>
          <w:lang w:val="en-US"/>
        </w:rPr>
      </w:pPr>
      <w:r>
        <w:rPr>
          <w:lang w:val="en-US"/>
        </w:rPr>
        <w:t xml:space="preserve">Remove component 3. </w:t>
      </w:r>
    </w:p>
    <w:p w14:paraId="5BF8EA6A" w14:textId="77777777" w:rsidR="00D11D4A" w:rsidRPr="005F0FB0" w:rsidRDefault="00D11D4A" w:rsidP="00D11D4A">
      <w:pPr>
        <w:pStyle w:val="ListParagraph"/>
        <w:numPr>
          <w:ilvl w:val="0"/>
          <w:numId w:val="14"/>
        </w:numPr>
        <w:ind w:leftChars="0"/>
        <w:rPr>
          <w:lang w:val="en-US"/>
        </w:rPr>
      </w:pPr>
      <w:r>
        <w:rPr>
          <w:lang w:val="en-US"/>
        </w:rPr>
        <w:t>Keep components 5.</w:t>
      </w:r>
    </w:p>
    <w:p w14:paraId="7F7013EC" w14:textId="1FBDB410" w:rsidR="001B077A" w:rsidRDefault="001B077A" w:rsidP="0006606E">
      <w:pPr>
        <w:jc w:val="both"/>
        <w:rPr>
          <w:rFonts w:eastAsia="SimSun"/>
          <w:b/>
          <w:bCs/>
          <w:i/>
          <w:iCs/>
          <w:lang w:val="en-US" w:eastAsia="zh-CN"/>
        </w:rPr>
      </w:pPr>
    </w:p>
    <w:p w14:paraId="67EC6C7B" w14:textId="77777777" w:rsidR="00D11D4A" w:rsidRPr="00444D07" w:rsidRDefault="00D11D4A" w:rsidP="00D11D4A">
      <w:pPr>
        <w:rPr>
          <w:b/>
          <w:lang w:val="en-US"/>
        </w:rPr>
      </w:pPr>
      <w:r>
        <w:rPr>
          <w:b/>
          <w:lang w:val="en-US"/>
        </w:rPr>
        <w:lastRenderedPageBreak/>
        <w:t>Proposal 2</w:t>
      </w:r>
      <w:r w:rsidRPr="00444D07">
        <w:rPr>
          <w:b/>
          <w:lang w:val="en-US"/>
        </w:rPr>
        <w:t>: Regarding feature</w:t>
      </w:r>
      <w:r>
        <w:rPr>
          <w:b/>
          <w:lang w:val="en-US"/>
        </w:rPr>
        <w:t xml:space="preserve"> group</w:t>
      </w:r>
      <w:r w:rsidRPr="00444D07">
        <w:rPr>
          <w:b/>
          <w:lang w:val="en-US"/>
        </w:rPr>
        <w:t xml:space="preserve"> 45-1</w:t>
      </w:r>
      <w:r>
        <w:rPr>
          <w:b/>
          <w:lang w:val="en-US"/>
        </w:rPr>
        <w:t>a</w:t>
      </w:r>
    </w:p>
    <w:p w14:paraId="740A8C89" w14:textId="77777777" w:rsidR="00D11D4A" w:rsidRDefault="00D11D4A" w:rsidP="00D11D4A">
      <w:pPr>
        <w:pStyle w:val="ListParagraph"/>
        <w:numPr>
          <w:ilvl w:val="0"/>
          <w:numId w:val="14"/>
        </w:numPr>
        <w:ind w:leftChars="0"/>
        <w:rPr>
          <w:lang w:val="en-US"/>
        </w:rPr>
      </w:pPr>
      <w:r>
        <w:rPr>
          <w:lang w:val="en-US"/>
        </w:rPr>
        <w:t>A UE can indicate whether or not it supports inter-frequency L1-RSRP measurement without gap.</w:t>
      </w:r>
    </w:p>
    <w:p w14:paraId="53BE6C83" w14:textId="77777777" w:rsidR="00D11D4A" w:rsidRDefault="00D11D4A" w:rsidP="00D11D4A">
      <w:pPr>
        <w:pStyle w:val="ListParagraph"/>
        <w:numPr>
          <w:ilvl w:val="0"/>
          <w:numId w:val="14"/>
        </w:numPr>
        <w:ind w:leftChars="0"/>
        <w:rPr>
          <w:lang w:val="en-US"/>
        </w:rPr>
      </w:pPr>
      <w:r>
        <w:rPr>
          <w:lang w:val="en-US"/>
        </w:rPr>
        <w:t xml:space="preserve">Remove component 3. </w:t>
      </w:r>
    </w:p>
    <w:p w14:paraId="4BB17B44" w14:textId="6524D11F" w:rsidR="009C7A0C" w:rsidRDefault="00D11D4A" w:rsidP="00D11D4A">
      <w:pPr>
        <w:pStyle w:val="ListParagraph"/>
        <w:numPr>
          <w:ilvl w:val="0"/>
          <w:numId w:val="14"/>
        </w:numPr>
        <w:ind w:leftChars="0"/>
        <w:rPr>
          <w:lang w:val="en-US"/>
        </w:rPr>
      </w:pPr>
      <w:r>
        <w:rPr>
          <w:lang w:val="en-US"/>
        </w:rPr>
        <w:t>Keep components 5.</w:t>
      </w:r>
    </w:p>
    <w:p w14:paraId="50778008" w14:textId="77777777" w:rsidR="00D11D4A" w:rsidRPr="00D11D4A" w:rsidRDefault="00D11D4A" w:rsidP="00D11D4A">
      <w:pPr>
        <w:rPr>
          <w:lang w:val="en-US"/>
        </w:rPr>
      </w:pPr>
    </w:p>
    <w:p w14:paraId="4E1B493C" w14:textId="77777777" w:rsidR="009C7A0C" w:rsidRPr="00444D07" w:rsidRDefault="009C7A0C" w:rsidP="009C7A0C">
      <w:pPr>
        <w:rPr>
          <w:b/>
          <w:lang w:val="en-US"/>
        </w:rPr>
      </w:pPr>
      <w:r>
        <w:rPr>
          <w:b/>
          <w:lang w:val="en-US"/>
        </w:rPr>
        <w:t>Proposal 3</w:t>
      </w:r>
      <w:r w:rsidRPr="00444D07">
        <w:rPr>
          <w:b/>
          <w:lang w:val="en-US"/>
        </w:rPr>
        <w:t>: Regarding feature</w:t>
      </w:r>
      <w:r>
        <w:rPr>
          <w:b/>
          <w:lang w:val="en-US"/>
        </w:rPr>
        <w:t xml:space="preserve"> group 45-3</w:t>
      </w:r>
    </w:p>
    <w:p w14:paraId="07D5616F" w14:textId="77777777" w:rsidR="009C7A0C" w:rsidRDefault="009C7A0C" w:rsidP="009C7A0C">
      <w:pPr>
        <w:pStyle w:val="ListParagraph"/>
        <w:numPr>
          <w:ilvl w:val="0"/>
          <w:numId w:val="14"/>
        </w:numPr>
        <w:ind w:leftChars="0"/>
        <w:rPr>
          <w:lang w:val="en-US"/>
        </w:rPr>
      </w:pPr>
      <w:r>
        <w:rPr>
          <w:lang w:val="en-US"/>
        </w:rPr>
        <w:t>Number of configured joint LTM TCI states can be across all candidate and serving cells. Maximum number of joint TCI states is 128.</w:t>
      </w:r>
    </w:p>
    <w:p w14:paraId="2007A29D" w14:textId="77777777" w:rsidR="009C7A0C" w:rsidRDefault="009C7A0C" w:rsidP="009C7A0C">
      <w:pPr>
        <w:pStyle w:val="ListParagraph"/>
        <w:numPr>
          <w:ilvl w:val="0"/>
          <w:numId w:val="14"/>
        </w:numPr>
        <w:ind w:leftChars="0"/>
        <w:rPr>
          <w:lang w:val="en-US"/>
        </w:rPr>
      </w:pPr>
      <w:r>
        <w:rPr>
          <w:lang w:val="en-US"/>
        </w:rPr>
        <w:t>Keep component 4 and 6.</w:t>
      </w:r>
    </w:p>
    <w:p w14:paraId="5FF618DB" w14:textId="77777777" w:rsidR="009C7A0C" w:rsidRPr="008665D0" w:rsidRDefault="009C7A0C" w:rsidP="009C7A0C">
      <w:pPr>
        <w:pStyle w:val="ListParagraph"/>
        <w:numPr>
          <w:ilvl w:val="0"/>
          <w:numId w:val="14"/>
        </w:numPr>
        <w:ind w:leftChars="0"/>
        <w:rPr>
          <w:lang w:val="en-US"/>
        </w:rPr>
      </w:pPr>
      <w:r>
        <w:rPr>
          <w:lang w:val="en-US"/>
        </w:rPr>
        <w:t>Keep component 5 (update SSB to TRS in component 5). UE can indicate whether or not it supports component 5.</w:t>
      </w:r>
    </w:p>
    <w:p w14:paraId="5D7808B8" w14:textId="7F246FC2" w:rsidR="009C7A0C" w:rsidRDefault="009C7A0C" w:rsidP="0006606E">
      <w:pPr>
        <w:jc w:val="both"/>
        <w:rPr>
          <w:rFonts w:eastAsia="SimSun"/>
          <w:b/>
          <w:bCs/>
          <w:i/>
          <w:iCs/>
          <w:lang w:val="en-US" w:eastAsia="zh-CN"/>
        </w:rPr>
      </w:pPr>
    </w:p>
    <w:p w14:paraId="74B8B8BE" w14:textId="77777777" w:rsidR="009C7A0C" w:rsidRPr="00444D07" w:rsidRDefault="009C7A0C" w:rsidP="009C7A0C">
      <w:pPr>
        <w:rPr>
          <w:b/>
          <w:lang w:val="en-US"/>
        </w:rPr>
      </w:pPr>
      <w:r>
        <w:rPr>
          <w:b/>
          <w:lang w:val="en-US"/>
        </w:rPr>
        <w:t>Proposal 4</w:t>
      </w:r>
      <w:r w:rsidRPr="00444D07">
        <w:rPr>
          <w:b/>
          <w:lang w:val="en-US"/>
        </w:rPr>
        <w:t>: Regarding feature</w:t>
      </w:r>
      <w:r>
        <w:rPr>
          <w:b/>
          <w:lang w:val="en-US"/>
        </w:rPr>
        <w:t xml:space="preserve"> group 45-3a</w:t>
      </w:r>
    </w:p>
    <w:p w14:paraId="6D945233" w14:textId="77777777" w:rsidR="009C7A0C" w:rsidRPr="008665D0" w:rsidRDefault="009C7A0C" w:rsidP="009C7A0C">
      <w:pPr>
        <w:pStyle w:val="ListParagraph"/>
        <w:numPr>
          <w:ilvl w:val="0"/>
          <w:numId w:val="14"/>
        </w:numPr>
        <w:ind w:leftChars="0"/>
        <w:rPr>
          <w:lang w:val="en-US"/>
        </w:rPr>
      </w:pPr>
      <w:r>
        <w:rPr>
          <w:lang w:val="en-US"/>
        </w:rPr>
        <w:t>The maximum number of MAC-CE activated joint LTM TCI states are across all candidate and serving cells.</w:t>
      </w:r>
    </w:p>
    <w:p w14:paraId="33E05C64" w14:textId="6E224E0F" w:rsidR="009C7A0C" w:rsidRDefault="009C7A0C" w:rsidP="0006606E">
      <w:pPr>
        <w:jc w:val="both"/>
        <w:rPr>
          <w:rFonts w:eastAsia="SimSun"/>
          <w:b/>
          <w:bCs/>
          <w:i/>
          <w:iCs/>
          <w:lang w:val="en-US" w:eastAsia="zh-CN"/>
        </w:rPr>
      </w:pPr>
    </w:p>
    <w:p w14:paraId="21FE9F71" w14:textId="77777777" w:rsidR="009C7A0C" w:rsidRPr="00444D07" w:rsidRDefault="009C7A0C" w:rsidP="009C7A0C">
      <w:pPr>
        <w:rPr>
          <w:b/>
          <w:lang w:val="en-US"/>
        </w:rPr>
      </w:pPr>
      <w:r>
        <w:rPr>
          <w:b/>
          <w:lang w:val="en-US"/>
        </w:rPr>
        <w:t>Proposal 5</w:t>
      </w:r>
      <w:r w:rsidRPr="00444D07">
        <w:rPr>
          <w:b/>
          <w:lang w:val="en-US"/>
        </w:rPr>
        <w:t>: Regarding feature</w:t>
      </w:r>
      <w:r>
        <w:rPr>
          <w:b/>
          <w:lang w:val="en-US"/>
        </w:rPr>
        <w:t xml:space="preserve"> group 45-4</w:t>
      </w:r>
    </w:p>
    <w:p w14:paraId="40377855" w14:textId="77777777" w:rsidR="009C7A0C" w:rsidRDefault="009C7A0C" w:rsidP="009C7A0C">
      <w:pPr>
        <w:pStyle w:val="ListParagraph"/>
        <w:numPr>
          <w:ilvl w:val="0"/>
          <w:numId w:val="14"/>
        </w:numPr>
        <w:ind w:leftChars="0"/>
        <w:rPr>
          <w:lang w:val="en-US"/>
        </w:rPr>
      </w:pPr>
      <w:r>
        <w:rPr>
          <w:lang w:val="en-US"/>
        </w:rPr>
        <w:t>Number of configured DL and UL TCI states can be across all candidate and serving cells. Maximum number of DL TCI states is 128. Maximum number of UL TCI state is 64.</w:t>
      </w:r>
    </w:p>
    <w:p w14:paraId="2B103D41" w14:textId="77777777" w:rsidR="009C7A0C" w:rsidRDefault="009C7A0C" w:rsidP="009C7A0C">
      <w:pPr>
        <w:pStyle w:val="ListParagraph"/>
        <w:numPr>
          <w:ilvl w:val="0"/>
          <w:numId w:val="14"/>
        </w:numPr>
        <w:ind w:leftChars="0"/>
        <w:rPr>
          <w:lang w:val="en-US"/>
        </w:rPr>
      </w:pPr>
      <w:r>
        <w:rPr>
          <w:lang w:val="en-US"/>
        </w:rPr>
        <w:t>Keep first component 5 and component 6.</w:t>
      </w:r>
    </w:p>
    <w:p w14:paraId="290AC16E" w14:textId="77777777" w:rsidR="009C7A0C" w:rsidRPr="008665D0" w:rsidRDefault="009C7A0C" w:rsidP="009C7A0C">
      <w:pPr>
        <w:pStyle w:val="ListParagraph"/>
        <w:numPr>
          <w:ilvl w:val="0"/>
          <w:numId w:val="14"/>
        </w:numPr>
        <w:ind w:leftChars="0"/>
        <w:rPr>
          <w:lang w:val="en-US"/>
        </w:rPr>
      </w:pPr>
      <w:r>
        <w:rPr>
          <w:lang w:val="en-US"/>
        </w:rPr>
        <w:t>Keep second component 5. UE can indicate whether or not it supports second component 5.</w:t>
      </w:r>
    </w:p>
    <w:p w14:paraId="35198611" w14:textId="1CAB5222" w:rsidR="009C7A0C" w:rsidRDefault="009C7A0C" w:rsidP="0006606E">
      <w:pPr>
        <w:jc w:val="both"/>
        <w:rPr>
          <w:rFonts w:eastAsia="SimSun"/>
          <w:b/>
          <w:bCs/>
          <w:i/>
          <w:iCs/>
          <w:lang w:val="en-US" w:eastAsia="zh-CN"/>
        </w:rPr>
      </w:pPr>
    </w:p>
    <w:p w14:paraId="31B1960D" w14:textId="77777777" w:rsidR="009C7A0C" w:rsidRPr="00444D07" w:rsidRDefault="009C7A0C" w:rsidP="009C7A0C">
      <w:pPr>
        <w:rPr>
          <w:b/>
          <w:lang w:val="en-US"/>
        </w:rPr>
      </w:pPr>
      <w:r>
        <w:rPr>
          <w:b/>
          <w:lang w:val="en-US"/>
        </w:rPr>
        <w:t>Proposal 6</w:t>
      </w:r>
      <w:r w:rsidRPr="00444D07">
        <w:rPr>
          <w:b/>
          <w:lang w:val="en-US"/>
        </w:rPr>
        <w:t>: Regarding feature</w:t>
      </w:r>
      <w:r>
        <w:rPr>
          <w:b/>
          <w:lang w:val="en-US"/>
        </w:rPr>
        <w:t xml:space="preserve"> group 45-4a</w:t>
      </w:r>
    </w:p>
    <w:p w14:paraId="737AAC87" w14:textId="2A4DDB20" w:rsidR="009C7A0C" w:rsidRDefault="009C7A0C" w:rsidP="009C7A0C">
      <w:pPr>
        <w:jc w:val="both"/>
        <w:rPr>
          <w:lang w:val="en-US"/>
        </w:rPr>
      </w:pPr>
      <w:r>
        <w:rPr>
          <w:lang w:val="en-US"/>
        </w:rPr>
        <w:t>The maximum number of MAC-CE activated DL and UL TCI states are across all candidate and serving cells.</w:t>
      </w:r>
    </w:p>
    <w:p w14:paraId="07DC301F" w14:textId="77777777" w:rsidR="009C7A0C" w:rsidRPr="001B077A" w:rsidRDefault="009C7A0C" w:rsidP="009C7A0C">
      <w:pPr>
        <w:jc w:val="both"/>
        <w:rPr>
          <w:rFonts w:eastAsia="SimSun"/>
          <w:b/>
          <w:bCs/>
          <w:i/>
          <w:iCs/>
          <w:lang w:val="en-US" w:eastAsia="zh-CN"/>
        </w:rPr>
      </w:pPr>
    </w:p>
    <w:p w14:paraId="5BD0B42C" w14:textId="79C43077" w:rsidR="001E1F0A" w:rsidRDefault="009B4A68"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172848DE" w14:textId="5C7508F1" w:rsidR="00270C4D" w:rsidRDefault="009B4A68" w:rsidP="009B4A68">
      <w:pPr>
        <w:rPr>
          <w:lang w:val="en-US" w:eastAsia="ja-JP"/>
        </w:rPr>
      </w:pPr>
      <w:r w:rsidRPr="00C7711A">
        <w:rPr>
          <w:lang w:val="en-US" w:eastAsia="ja-JP"/>
        </w:rPr>
        <w:t>[1]</w:t>
      </w:r>
      <w:r w:rsidR="00270C4D" w:rsidRPr="00C7711A">
        <w:rPr>
          <w:lang w:val="en-US" w:eastAsia="ja-JP"/>
        </w:rPr>
        <w:t xml:space="preserve"> </w:t>
      </w:r>
      <w:r w:rsidR="00C7711A" w:rsidRPr="00C7711A">
        <w:rPr>
          <w:lang w:val="en-US" w:eastAsia="ja-JP"/>
        </w:rPr>
        <w:t>RP-231475</w:t>
      </w:r>
      <w:r w:rsidR="00270C4D" w:rsidRPr="00C7711A">
        <w:rPr>
          <w:lang w:val="en-US" w:eastAsia="ja-JP"/>
        </w:rPr>
        <w:t xml:space="preserve">, </w:t>
      </w:r>
      <w:r w:rsidR="00C7711A">
        <w:rPr>
          <w:lang w:val="en-US" w:eastAsia="ja-JP"/>
        </w:rPr>
        <w:t>Revised</w:t>
      </w:r>
      <w:r w:rsidR="0044435B" w:rsidRPr="00C7711A">
        <w:rPr>
          <w:lang w:val="en-US" w:eastAsia="ja-JP"/>
        </w:rPr>
        <w:t xml:space="preserve"> WID on </w:t>
      </w:r>
      <w:r w:rsidR="00C7711A" w:rsidRPr="00C7711A">
        <w:rPr>
          <w:lang w:val="en-US" w:eastAsia="ja-JP"/>
        </w:rPr>
        <w:t>Further NR Mobility Enhancement, MediaTek, Apple, June, 2023</w:t>
      </w:r>
    </w:p>
    <w:sectPr w:rsidR="00270C4D"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19AB3" w14:textId="77777777" w:rsidR="00D744DB" w:rsidRDefault="00D744DB" w:rsidP="00083046">
      <w:r>
        <w:separator/>
      </w:r>
    </w:p>
  </w:endnote>
  <w:endnote w:type="continuationSeparator" w:id="0">
    <w:p w14:paraId="11EA7D30" w14:textId="77777777" w:rsidR="00D744DB" w:rsidRDefault="00D744D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E6761" w14:textId="77777777" w:rsidR="00D744DB" w:rsidRDefault="00D744DB" w:rsidP="00083046">
      <w:r>
        <w:separator/>
      </w:r>
    </w:p>
  </w:footnote>
  <w:footnote w:type="continuationSeparator" w:id="0">
    <w:p w14:paraId="02572B99" w14:textId="77777777" w:rsidR="00D744DB" w:rsidRDefault="00D744DB"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722FCC" w:rsidRDefault="00722FC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35346"/>
    <w:multiLevelType w:val="hybridMultilevel"/>
    <w:tmpl w:val="8E02885C"/>
    <w:lvl w:ilvl="0" w:tplc="FEA0F3D4">
      <w:start w:val="4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1"/>
  </w:num>
  <w:num w:numId="2">
    <w:abstractNumId w:val="3"/>
  </w:num>
  <w:num w:numId="3">
    <w:abstractNumId w:val="7"/>
  </w:num>
  <w:num w:numId="4">
    <w:abstractNumId w:val="11"/>
  </w:num>
  <w:num w:numId="5">
    <w:abstractNumId w:val="4"/>
  </w:num>
  <w:num w:numId="6">
    <w:abstractNumId w:val="13"/>
  </w:num>
  <w:num w:numId="7">
    <w:abstractNumId w:val="6"/>
  </w:num>
  <w:num w:numId="8">
    <w:abstractNumId w:val="5"/>
  </w:num>
  <w:num w:numId="9">
    <w:abstractNumId w:val="8"/>
  </w:num>
  <w:num w:numId="10">
    <w:abstractNumId w:val="9"/>
  </w:num>
  <w:num w:numId="11">
    <w:abstractNumId w:val="10"/>
  </w:num>
  <w:num w:numId="12">
    <w:abstractNumId w:val="12"/>
  </w:num>
  <w:num w:numId="13">
    <w:abstractNumId w:val="2"/>
  </w:num>
  <w:num w:numId="1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2"/>
  <w:removePersonalInformation/>
  <w:removeDateAndTime/>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C37"/>
    <w:rsid w:val="000011A0"/>
    <w:rsid w:val="00001421"/>
    <w:rsid w:val="00001C76"/>
    <w:rsid w:val="000020C0"/>
    <w:rsid w:val="00002A92"/>
    <w:rsid w:val="00002B69"/>
    <w:rsid w:val="000033A8"/>
    <w:rsid w:val="0000348A"/>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2FD3"/>
    <w:rsid w:val="0001320B"/>
    <w:rsid w:val="000137E2"/>
    <w:rsid w:val="0001401B"/>
    <w:rsid w:val="00015AFD"/>
    <w:rsid w:val="0001676E"/>
    <w:rsid w:val="000167DF"/>
    <w:rsid w:val="0001695D"/>
    <w:rsid w:val="00016C8F"/>
    <w:rsid w:val="000172F4"/>
    <w:rsid w:val="0001749B"/>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4CE0"/>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47B8"/>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5941"/>
    <w:rsid w:val="00046AB8"/>
    <w:rsid w:val="00046EDE"/>
    <w:rsid w:val="00047204"/>
    <w:rsid w:val="000474C0"/>
    <w:rsid w:val="00047D95"/>
    <w:rsid w:val="0005019A"/>
    <w:rsid w:val="00050412"/>
    <w:rsid w:val="000510FB"/>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1B0"/>
    <w:rsid w:val="00057250"/>
    <w:rsid w:val="00057853"/>
    <w:rsid w:val="000579D2"/>
    <w:rsid w:val="00057B7F"/>
    <w:rsid w:val="00057CB5"/>
    <w:rsid w:val="00060151"/>
    <w:rsid w:val="00060189"/>
    <w:rsid w:val="000602A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824"/>
    <w:rsid w:val="00065C00"/>
    <w:rsid w:val="0006606E"/>
    <w:rsid w:val="0006699D"/>
    <w:rsid w:val="000673BF"/>
    <w:rsid w:val="00070B29"/>
    <w:rsid w:val="00070B7B"/>
    <w:rsid w:val="0007119C"/>
    <w:rsid w:val="00071F1E"/>
    <w:rsid w:val="00072086"/>
    <w:rsid w:val="000720DC"/>
    <w:rsid w:val="00072453"/>
    <w:rsid w:val="00072C1F"/>
    <w:rsid w:val="00073C42"/>
    <w:rsid w:val="00073E25"/>
    <w:rsid w:val="00073EA3"/>
    <w:rsid w:val="000755B5"/>
    <w:rsid w:val="0007650C"/>
    <w:rsid w:val="00076C44"/>
    <w:rsid w:val="00076E29"/>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52C"/>
    <w:rsid w:val="00095991"/>
    <w:rsid w:val="00095C4D"/>
    <w:rsid w:val="00096163"/>
    <w:rsid w:val="00096216"/>
    <w:rsid w:val="0009692F"/>
    <w:rsid w:val="0009739B"/>
    <w:rsid w:val="000975D5"/>
    <w:rsid w:val="0009779A"/>
    <w:rsid w:val="000979D7"/>
    <w:rsid w:val="00097AF5"/>
    <w:rsid w:val="00097B99"/>
    <w:rsid w:val="000A0CA7"/>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94B"/>
    <w:rsid w:val="000A7D71"/>
    <w:rsid w:val="000B0B99"/>
    <w:rsid w:val="000B12F9"/>
    <w:rsid w:val="000B1FCD"/>
    <w:rsid w:val="000B25B1"/>
    <w:rsid w:val="000B264D"/>
    <w:rsid w:val="000B2B68"/>
    <w:rsid w:val="000B32FD"/>
    <w:rsid w:val="000B3369"/>
    <w:rsid w:val="000B33B3"/>
    <w:rsid w:val="000B3C10"/>
    <w:rsid w:val="000B3C4F"/>
    <w:rsid w:val="000B3EF9"/>
    <w:rsid w:val="000B499B"/>
    <w:rsid w:val="000B4FD7"/>
    <w:rsid w:val="000B4FF1"/>
    <w:rsid w:val="000B5148"/>
    <w:rsid w:val="000B56DE"/>
    <w:rsid w:val="000B5E1A"/>
    <w:rsid w:val="000B748B"/>
    <w:rsid w:val="000B7DDC"/>
    <w:rsid w:val="000C06FF"/>
    <w:rsid w:val="000C074E"/>
    <w:rsid w:val="000C07C0"/>
    <w:rsid w:val="000C0B9D"/>
    <w:rsid w:val="000C0F99"/>
    <w:rsid w:val="000C14C1"/>
    <w:rsid w:val="000C216D"/>
    <w:rsid w:val="000C25CA"/>
    <w:rsid w:val="000C2DAC"/>
    <w:rsid w:val="000C3A4B"/>
    <w:rsid w:val="000C3BE1"/>
    <w:rsid w:val="000C521E"/>
    <w:rsid w:val="000C56CE"/>
    <w:rsid w:val="000C6075"/>
    <w:rsid w:val="000C650F"/>
    <w:rsid w:val="000C6B1E"/>
    <w:rsid w:val="000C6B7A"/>
    <w:rsid w:val="000C6FC7"/>
    <w:rsid w:val="000C739C"/>
    <w:rsid w:val="000C7BEA"/>
    <w:rsid w:val="000C7D54"/>
    <w:rsid w:val="000C7E56"/>
    <w:rsid w:val="000D0010"/>
    <w:rsid w:val="000D00DD"/>
    <w:rsid w:val="000D0AE1"/>
    <w:rsid w:val="000D1026"/>
    <w:rsid w:val="000D140A"/>
    <w:rsid w:val="000D19F4"/>
    <w:rsid w:val="000D1CB9"/>
    <w:rsid w:val="000D1D0A"/>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96E"/>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0218"/>
    <w:rsid w:val="00110707"/>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410"/>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191"/>
    <w:rsid w:val="0013023F"/>
    <w:rsid w:val="00130413"/>
    <w:rsid w:val="0013041F"/>
    <w:rsid w:val="00130979"/>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5AB"/>
    <w:rsid w:val="00141F04"/>
    <w:rsid w:val="0014272C"/>
    <w:rsid w:val="00142AFE"/>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20F3"/>
    <w:rsid w:val="0015332C"/>
    <w:rsid w:val="001535A8"/>
    <w:rsid w:val="00153AA2"/>
    <w:rsid w:val="0015445A"/>
    <w:rsid w:val="001545F3"/>
    <w:rsid w:val="0015468D"/>
    <w:rsid w:val="001551C5"/>
    <w:rsid w:val="00155943"/>
    <w:rsid w:val="00155F30"/>
    <w:rsid w:val="0015641E"/>
    <w:rsid w:val="001564F6"/>
    <w:rsid w:val="0015708C"/>
    <w:rsid w:val="0015724A"/>
    <w:rsid w:val="001574A7"/>
    <w:rsid w:val="00157995"/>
    <w:rsid w:val="00157C42"/>
    <w:rsid w:val="00157F90"/>
    <w:rsid w:val="0016182F"/>
    <w:rsid w:val="001618AA"/>
    <w:rsid w:val="00162169"/>
    <w:rsid w:val="00162392"/>
    <w:rsid w:val="00162B4A"/>
    <w:rsid w:val="001639BD"/>
    <w:rsid w:val="00164498"/>
    <w:rsid w:val="001649A0"/>
    <w:rsid w:val="00164D52"/>
    <w:rsid w:val="00165514"/>
    <w:rsid w:val="0016551E"/>
    <w:rsid w:val="00166890"/>
    <w:rsid w:val="001668E4"/>
    <w:rsid w:val="00166B83"/>
    <w:rsid w:val="0016793B"/>
    <w:rsid w:val="00167EB7"/>
    <w:rsid w:val="00167F3F"/>
    <w:rsid w:val="0017033E"/>
    <w:rsid w:val="00170CD5"/>
    <w:rsid w:val="00170F9A"/>
    <w:rsid w:val="001715CA"/>
    <w:rsid w:val="00171C86"/>
    <w:rsid w:val="00171E74"/>
    <w:rsid w:val="0017238A"/>
    <w:rsid w:val="00172485"/>
    <w:rsid w:val="00172663"/>
    <w:rsid w:val="0017281E"/>
    <w:rsid w:val="00172EAE"/>
    <w:rsid w:val="00173F11"/>
    <w:rsid w:val="0017487C"/>
    <w:rsid w:val="00174C2B"/>
    <w:rsid w:val="001756F1"/>
    <w:rsid w:val="00175B19"/>
    <w:rsid w:val="00176B67"/>
    <w:rsid w:val="00176C5D"/>
    <w:rsid w:val="00177303"/>
    <w:rsid w:val="00177619"/>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30A"/>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77A"/>
    <w:rsid w:val="001B0D8A"/>
    <w:rsid w:val="001B0DF4"/>
    <w:rsid w:val="001B1D24"/>
    <w:rsid w:val="001B1FAD"/>
    <w:rsid w:val="001B2330"/>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24C"/>
    <w:rsid w:val="001D197B"/>
    <w:rsid w:val="001D1C47"/>
    <w:rsid w:val="001D1EFF"/>
    <w:rsid w:val="001D24C3"/>
    <w:rsid w:val="001D2861"/>
    <w:rsid w:val="001D4091"/>
    <w:rsid w:val="001D4765"/>
    <w:rsid w:val="001D4857"/>
    <w:rsid w:val="001D4A83"/>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144"/>
    <w:rsid w:val="001E2274"/>
    <w:rsid w:val="001E2551"/>
    <w:rsid w:val="001E2A0C"/>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347"/>
    <w:rsid w:val="001F7C2B"/>
    <w:rsid w:val="001F7C8A"/>
    <w:rsid w:val="00200066"/>
    <w:rsid w:val="0020023B"/>
    <w:rsid w:val="002007F8"/>
    <w:rsid w:val="00200A2C"/>
    <w:rsid w:val="00201689"/>
    <w:rsid w:val="002016B8"/>
    <w:rsid w:val="002019CC"/>
    <w:rsid w:val="00202049"/>
    <w:rsid w:val="00202279"/>
    <w:rsid w:val="00202440"/>
    <w:rsid w:val="00202518"/>
    <w:rsid w:val="00202BE0"/>
    <w:rsid w:val="00203A3A"/>
    <w:rsid w:val="00203DDE"/>
    <w:rsid w:val="00203E38"/>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25A"/>
    <w:rsid w:val="0021354A"/>
    <w:rsid w:val="00214221"/>
    <w:rsid w:val="002144C0"/>
    <w:rsid w:val="0021488F"/>
    <w:rsid w:val="002149B3"/>
    <w:rsid w:val="00214AD7"/>
    <w:rsid w:val="00215283"/>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24"/>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0D19"/>
    <w:rsid w:val="00250F86"/>
    <w:rsid w:val="002514DC"/>
    <w:rsid w:val="0025161A"/>
    <w:rsid w:val="00251DAC"/>
    <w:rsid w:val="0025273D"/>
    <w:rsid w:val="0025287D"/>
    <w:rsid w:val="00252B96"/>
    <w:rsid w:val="002534FA"/>
    <w:rsid w:val="00253CD5"/>
    <w:rsid w:val="00253E27"/>
    <w:rsid w:val="00254023"/>
    <w:rsid w:val="0025444C"/>
    <w:rsid w:val="00254D33"/>
    <w:rsid w:val="00254D8C"/>
    <w:rsid w:val="00255030"/>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20B"/>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1486"/>
    <w:rsid w:val="00291AA5"/>
    <w:rsid w:val="00292727"/>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1F4D"/>
    <w:rsid w:val="002C294D"/>
    <w:rsid w:val="002C2F2E"/>
    <w:rsid w:val="002C300C"/>
    <w:rsid w:val="002C3F56"/>
    <w:rsid w:val="002C4101"/>
    <w:rsid w:val="002C44F8"/>
    <w:rsid w:val="002C46A5"/>
    <w:rsid w:val="002C4A7E"/>
    <w:rsid w:val="002C4B04"/>
    <w:rsid w:val="002C64CC"/>
    <w:rsid w:val="002C669F"/>
    <w:rsid w:val="002C6806"/>
    <w:rsid w:val="002C6A7C"/>
    <w:rsid w:val="002C72E3"/>
    <w:rsid w:val="002C741C"/>
    <w:rsid w:val="002C7681"/>
    <w:rsid w:val="002C77F0"/>
    <w:rsid w:val="002C7AAD"/>
    <w:rsid w:val="002C7BB1"/>
    <w:rsid w:val="002D03FF"/>
    <w:rsid w:val="002D1498"/>
    <w:rsid w:val="002D185B"/>
    <w:rsid w:val="002D233C"/>
    <w:rsid w:val="002D2483"/>
    <w:rsid w:val="002D2A38"/>
    <w:rsid w:val="002D2C23"/>
    <w:rsid w:val="002D2EF7"/>
    <w:rsid w:val="002D33D9"/>
    <w:rsid w:val="002D3A70"/>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28C"/>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4BD"/>
    <w:rsid w:val="003065FD"/>
    <w:rsid w:val="00306BCD"/>
    <w:rsid w:val="003070B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1CD"/>
    <w:rsid w:val="003164CC"/>
    <w:rsid w:val="00316644"/>
    <w:rsid w:val="00316AD7"/>
    <w:rsid w:val="0031723E"/>
    <w:rsid w:val="00317FB1"/>
    <w:rsid w:val="0032037B"/>
    <w:rsid w:val="00320414"/>
    <w:rsid w:val="0032098B"/>
    <w:rsid w:val="003214AE"/>
    <w:rsid w:val="0032165A"/>
    <w:rsid w:val="003217E5"/>
    <w:rsid w:val="00322D6F"/>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0F0E"/>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3F9"/>
    <w:rsid w:val="003406B4"/>
    <w:rsid w:val="0034083C"/>
    <w:rsid w:val="00340FC1"/>
    <w:rsid w:val="00341FC4"/>
    <w:rsid w:val="003420C1"/>
    <w:rsid w:val="0034227B"/>
    <w:rsid w:val="0034245C"/>
    <w:rsid w:val="0034280D"/>
    <w:rsid w:val="00342898"/>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45C"/>
    <w:rsid w:val="003465FA"/>
    <w:rsid w:val="00346B3F"/>
    <w:rsid w:val="0034733A"/>
    <w:rsid w:val="003476A1"/>
    <w:rsid w:val="003476D8"/>
    <w:rsid w:val="00350D8B"/>
    <w:rsid w:val="00351063"/>
    <w:rsid w:val="003514BC"/>
    <w:rsid w:val="003514CD"/>
    <w:rsid w:val="003524FD"/>
    <w:rsid w:val="0035341A"/>
    <w:rsid w:val="00353783"/>
    <w:rsid w:val="00353BE8"/>
    <w:rsid w:val="0035439D"/>
    <w:rsid w:val="00354667"/>
    <w:rsid w:val="00354C75"/>
    <w:rsid w:val="003550F6"/>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00"/>
    <w:rsid w:val="00362543"/>
    <w:rsid w:val="00362D53"/>
    <w:rsid w:val="00362DB7"/>
    <w:rsid w:val="00363049"/>
    <w:rsid w:val="00363104"/>
    <w:rsid w:val="00363312"/>
    <w:rsid w:val="00363543"/>
    <w:rsid w:val="003636D3"/>
    <w:rsid w:val="00363E55"/>
    <w:rsid w:val="00363F8E"/>
    <w:rsid w:val="00364359"/>
    <w:rsid w:val="0036440E"/>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1E9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0CCD"/>
    <w:rsid w:val="003C13C6"/>
    <w:rsid w:val="003C1E94"/>
    <w:rsid w:val="003C27F4"/>
    <w:rsid w:val="003C2C5D"/>
    <w:rsid w:val="003C32F0"/>
    <w:rsid w:val="003C343D"/>
    <w:rsid w:val="003C3B35"/>
    <w:rsid w:val="003C3D90"/>
    <w:rsid w:val="003C4169"/>
    <w:rsid w:val="003C4CDF"/>
    <w:rsid w:val="003C513B"/>
    <w:rsid w:val="003C53D6"/>
    <w:rsid w:val="003C5A7F"/>
    <w:rsid w:val="003C5BAF"/>
    <w:rsid w:val="003C5ED0"/>
    <w:rsid w:val="003C6364"/>
    <w:rsid w:val="003C6D30"/>
    <w:rsid w:val="003C6D97"/>
    <w:rsid w:val="003C73BB"/>
    <w:rsid w:val="003C748B"/>
    <w:rsid w:val="003D02B2"/>
    <w:rsid w:val="003D0BF0"/>
    <w:rsid w:val="003D15FF"/>
    <w:rsid w:val="003D1649"/>
    <w:rsid w:val="003D1FD6"/>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1B31"/>
    <w:rsid w:val="003E2779"/>
    <w:rsid w:val="003E2BC0"/>
    <w:rsid w:val="003E2E40"/>
    <w:rsid w:val="003E32C4"/>
    <w:rsid w:val="003E4033"/>
    <w:rsid w:val="003E58D1"/>
    <w:rsid w:val="003E5B6C"/>
    <w:rsid w:val="003E625E"/>
    <w:rsid w:val="003E633B"/>
    <w:rsid w:val="003E65A0"/>
    <w:rsid w:val="003E6732"/>
    <w:rsid w:val="003E6A7B"/>
    <w:rsid w:val="003E792E"/>
    <w:rsid w:val="003E7F81"/>
    <w:rsid w:val="003F0727"/>
    <w:rsid w:val="003F0876"/>
    <w:rsid w:val="003F092A"/>
    <w:rsid w:val="003F0A78"/>
    <w:rsid w:val="003F0CD1"/>
    <w:rsid w:val="003F1546"/>
    <w:rsid w:val="003F1A3F"/>
    <w:rsid w:val="003F1CD8"/>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B4B"/>
    <w:rsid w:val="00401F93"/>
    <w:rsid w:val="0040240E"/>
    <w:rsid w:val="0040296F"/>
    <w:rsid w:val="00402B73"/>
    <w:rsid w:val="0040329D"/>
    <w:rsid w:val="0040342D"/>
    <w:rsid w:val="004038E2"/>
    <w:rsid w:val="0040391C"/>
    <w:rsid w:val="004042E9"/>
    <w:rsid w:val="00404331"/>
    <w:rsid w:val="00404752"/>
    <w:rsid w:val="00404B4A"/>
    <w:rsid w:val="0040532D"/>
    <w:rsid w:val="004058C6"/>
    <w:rsid w:val="00406082"/>
    <w:rsid w:val="0040633D"/>
    <w:rsid w:val="004063EE"/>
    <w:rsid w:val="0040648C"/>
    <w:rsid w:val="00406655"/>
    <w:rsid w:val="0040669B"/>
    <w:rsid w:val="00407604"/>
    <w:rsid w:val="00407785"/>
    <w:rsid w:val="00407CD6"/>
    <w:rsid w:val="004102F3"/>
    <w:rsid w:val="004107E6"/>
    <w:rsid w:val="0041093C"/>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17D93"/>
    <w:rsid w:val="004205D4"/>
    <w:rsid w:val="0042070E"/>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5F5B"/>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61C"/>
    <w:rsid w:val="00440A74"/>
    <w:rsid w:val="00440AC6"/>
    <w:rsid w:val="00440B24"/>
    <w:rsid w:val="00440D1D"/>
    <w:rsid w:val="00440E60"/>
    <w:rsid w:val="00441A87"/>
    <w:rsid w:val="004425D7"/>
    <w:rsid w:val="00442902"/>
    <w:rsid w:val="00442C0D"/>
    <w:rsid w:val="00442FE0"/>
    <w:rsid w:val="004430A5"/>
    <w:rsid w:val="004431FA"/>
    <w:rsid w:val="00443DAF"/>
    <w:rsid w:val="0044435B"/>
    <w:rsid w:val="004447F9"/>
    <w:rsid w:val="00444995"/>
    <w:rsid w:val="00444D07"/>
    <w:rsid w:val="0044532E"/>
    <w:rsid w:val="00445622"/>
    <w:rsid w:val="004462C3"/>
    <w:rsid w:val="00446384"/>
    <w:rsid w:val="00446C8D"/>
    <w:rsid w:val="00446DCC"/>
    <w:rsid w:val="0044702F"/>
    <w:rsid w:val="004471CE"/>
    <w:rsid w:val="00447AB0"/>
    <w:rsid w:val="00450544"/>
    <w:rsid w:val="004509B5"/>
    <w:rsid w:val="004509E0"/>
    <w:rsid w:val="00450C48"/>
    <w:rsid w:val="00451C22"/>
    <w:rsid w:val="00451D93"/>
    <w:rsid w:val="00451F27"/>
    <w:rsid w:val="004526A6"/>
    <w:rsid w:val="00452E54"/>
    <w:rsid w:val="004530DE"/>
    <w:rsid w:val="004531A4"/>
    <w:rsid w:val="0045322C"/>
    <w:rsid w:val="0045336D"/>
    <w:rsid w:val="00453650"/>
    <w:rsid w:val="004538E0"/>
    <w:rsid w:val="00453A81"/>
    <w:rsid w:val="00453E9D"/>
    <w:rsid w:val="004547C9"/>
    <w:rsid w:val="00454B83"/>
    <w:rsid w:val="00454CBB"/>
    <w:rsid w:val="00454D22"/>
    <w:rsid w:val="00454D6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2"/>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772"/>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25E"/>
    <w:rsid w:val="00490724"/>
    <w:rsid w:val="00490744"/>
    <w:rsid w:val="00490A0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C5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27"/>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6084"/>
    <w:rsid w:val="005066B6"/>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7BC"/>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C72"/>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6FAB"/>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3C65"/>
    <w:rsid w:val="00554665"/>
    <w:rsid w:val="00555F2F"/>
    <w:rsid w:val="00556579"/>
    <w:rsid w:val="00556926"/>
    <w:rsid w:val="00556CAB"/>
    <w:rsid w:val="0055712D"/>
    <w:rsid w:val="00557F56"/>
    <w:rsid w:val="00560532"/>
    <w:rsid w:val="005607B5"/>
    <w:rsid w:val="00560F1E"/>
    <w:rsid w:val="00561825"/>
    <w:rsid w:val="00561E70"/>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C82"/>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A2F"/>
    <w:rsid w:val="005B7B5F"/>
    <w:rsid w:val="005C079B"/>
    <w:rsid w:val="005C09CB"/>
    <w:rsid w:val="005C105E"/>
    <w:rsid w:val="005C1174"/>
    <w:rsid w:val="005C1175"/>
    <w:rsid w:val="005C14AD"/>
    <w:rsid w:val="005C1516"/>
    <w:rsid w:val="005C1740"/>
    <w:rsid w:val="005C1871"/>
    <w:rsid w:val="005C1FE0"/>
    <w:rsid w:val="005C230A"/>
    <w:rsid w:val="005C3014"/>
    <w:rsid w:val="005C31F8"/>
    <w:rsid w:val="005C3702"/>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CAE"/>
    <w:rsid w:val="005D2E6F"/>
    <w:rsid w:val="005D2F66"/>
    <w:rsid w:val="005D35E4"/>
    <w:rsid w:val="005D37AB"/>
    <w:rsid w:val="005D3C4F"/>
    <w:rsid w:val="005D3F01"/>
    <w:rsid w:val="005D4008"/>
    <w:rsid w:val="005D46FD"/>
    <w:rsid w:val="005D4D64"/>
    <w:rsid w:val="005D545E"/>
    <w:rsid w:val="005D547F"/>
    <w:rsid w:val="005D5694"/>
    <w:rsid w:val="005D571D"/>
    <w:rsid w:val="005D59C6"/>
    <w:rsid w:val="005D5C0A"/>
    <w:rsid w:val="005D5C66"/>
    <w:rsid w:val="005D6264"/>
    <w:rsid w:val="005D655B"/>
    <w:rsid w:val="005D66D6"/>
    <w:rsid w:val="005D701F"/>
    <w:rsid w:val="005D7BC7"/>
    <w:rsid w:val="005D7D61"/>
    <w:rsid w:val="005D7D77"/>
    <w:rsid w:val="005D7E24"/>
    <w:rsid w:val="005E0296"/>
    <w:rsid w:val="005E0848"/>
    <w:rsid w:val="005E15BC"/>
    <w:rsid w:val="005E2034"/>
    <w:rsid w:val="005E28AF"/>
    <w:rsid w:val="005E32DD"/>
    <w:rsid w:val="005E44CC"/>
    <w:rsid w:val="005E48CC"/>
    <w:rsid w:val="005E4AFB"/>
    <w:rsid w:val="005E52D7"/>
    <w:rsid w:val="005E5313"/>
    <w:rsid w:val="005E58B6"/>
    <w:rsid w:val="005E5905"/>
    <w:rsid w:val="005E5D6F"/>
    <w:rsid w:val="005E6207"/>
    <w:rsid w:val="005E630D"/>
    <w:rsid w:val="005E6D9D"/>
    <w:rsid w:val="005E7442"/>
    <w:rsid w:val="005F0409"/>
    <w:rsid w:val="005F082D"/>
    <w:rsid w:val="005F0FB0"/>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5F0D"/>
    <w:rsid w:val="00607327"/>
    <w:rsid w:val="006078B5"/>
    <w:rsid w:val="006107CB"/>
    <w:rsid w:val="00610BA8"/>
    <w:rsid w:val="006118BE"/>
    <w:rsid w:val="00612085"/>
    <w:rsid w:val="00612826"/>
    <w:rsid w:val="00612B52"/>
    <w:rsid w:val="006133E4"/>
    <w:rsid w:val="0061436C"/>
    <w:rsid w:val="006147D3"/>
    <w:rsid w:val="00614D87"/>
    <w:rsid w:val="00615A3A"/>
    <w:rsid w:val="00615A4A"/>
    <w:rsid w:val="00615A8C"/>
    <w:rsid w:val="00615B5C"/>
    <w:rsid w:val="00615CB1"/>
    <w:rsid w:val="00615D77"/>
    <w:rsid w:val="00615D88"/>
    <w:rsid w:val="00615FF5"/>
    <w:rsid w:val="006163C3"/>
    <w:rsid w:val="00616AB6"/>
    <w:rsid w:val="00616F0A"/>
    <w:rsid w:val="00617375"/>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2FA7"/>
    <w:rsid w:val="00633AD4"/>
    <w:rsid w:val="00634450"/>
    <w:rsid w:val="0063477E"/>
    <w:rsid w:val="006347C1"/>
    <w:rsid w:val="006355F1"/>
    <w:rsid w:val="006356C5"/>
    <w:rsid w:val="00637589"/>
    <w:rsid w:val="00637AB1"/>
    <w:rsid w:val="00641106"/>
    <w:rsid w:val="0064179B"/>
    <w:rsid w:val="006419A8"/>
    <w:rsid w:val="00641B7E"/>
    <w:rsid w:val="00642752"/>
    <w:rsid w:val="006429BC"/>
    <w:rsid w:val="00642A83"/>
    <w:rsid w:val="00642F3F"/>
    <w:rsid w:val="00643083"/>
    <w:rsid w:val="006430EB"/>
    <w:rsid w:val="00643300"/>
    <w:rsid w:val="006434AB"/>
    <w:rsid w:val="006449CD"/>
    <w:rsid w:val="006458B7"/>
    <w:rsid w:val="00645E63"/>
    <w:rsid w:val="00646054"/>
    <w:rsid w:val="00647880"/>
    <w:rsid w:val="00647CEA"/>
    <w:rsid w:val="00647ED0"/>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1CC8"/>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5AC"/>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DB"/>
    <w:rsid w:val="0068614F"/>
    <w:rsid w:val="0068631B"/>
    <w:rsid w:val="00687104"/>
    <w:rsid w:val="00687AD9"/>
    <w:rsid w:val="00690293"/>
    <w:rsid w:val="00690437"/>
    <w:rsid w:val="0069071A"/>
    <w:rsid w:val="00690764"/>
    <w:rsid w:val="00690B2F"/>
    <w:rsid w:val="006918CE"/>
    <w:rsid w:val="0069233F"/>
    <w:rsid w:val="00692348"/>
    <w:rsid w:val="00692566"/>
    <w:rsid w:val="00694492"/>
    <w:rsid w:val="00694822"/>
    <w:rsid w:val="00694BC6"/>
    <w:rsid w:val="00694D1A"/>
    <w:rsid w:val="00694EC1"/>
    <w:rsid w:val="006951E7"/>
    <w:rsid w:val="00695DFF"/>
    <w:rsid w:val="00696206"/>
    <w:rsid w:val="0069632F"/>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A75"/>
    <w:rsid w:val="006A7B44"/>
    <w:rsid w:val="006A7D16"/>
    <w:rsid w:val="006B17EB"/>
    <w:rsid w:val="006B1826"/>
    <w:rsid w:val="006B273C"/>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17F"/>
    <w:rsid w:val="0070274F"/>
    <w:rsid w:val="00702FF9"/>
    <w:rsid w:val="00703F73"/>
    <w:rsid w:val="00704385"/>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059"/>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752"/>
    <w:rsid w:val="00726D19"/>
    <w:rsid w:val="00727135"/>
    <w:rsid w:val="007271B1"/>
    <w:rsid w:val="007300A2"/>
    <w:rsid w:val="00730C7C"/>
    <w:rsid w:val="00731032"/>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6632"/>
    <w:rsid w:val="007372B0"/>
    <w:rsid w:val="0073751C"/>
    <w:rsid w:val="00737D6A"/>
    <w:rsid w:val="00737DC9"/>
    <w:rsid w:val="00737F4D"/>
    <w:rsid w:val="00740B38"/>
    <w:rsid w:val="00740FCE"/>
    <w:rsid w:val="00741106"/>
    <w:rsid w:val="00741B82"/>
    <w:rsid w:val="00741E0D"/>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0E14"/>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0D2E"/>
    <w:rsid w:val="0078112E"/>
    <w:rsid w:val="00781585"/>
    <w:rsid w:val="00781593"/>
    <w:rsid w:val="00781967"/>
    <w:rsid w:val="00782055"/>
    <w:rsid w:val="00782D92"/>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1CE"/>
    <w:rsid w:val="007873CE"/>
    <w:rsid w:val="007874F1"/>
    <w:rsid w:val="0079009B"/>
    <w:rsid w:val="007901FD"/>
    <w:rsid w:val="007902B1"/>
    <w:rsid w:val="00790635"/>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6E82"/>
    <w:rsid w:val="00797077"/>
    <w:rsid w:val="007973AE"/>
    <w:rsid w:val="00797420"/>
    <w:rsid w:val="007978B2"/>
    <w:rsid w:val="00797B10"/>
    <w:rsid w:val="00797E81"/>
    <w:rsid w:val="007A011B"/>
    <w:rsid w:val="007A020B"/>
    <w:rsid w:val="007A0AB1"/>
    <w:rsid w:val="007A1749"/>
    <w:rsid w:val="007A262F"/>
    <w:rsid w:val="007A3144"/>
    <w:rsid w:val="007A324D"/>
    <w:rsid w:val="007A325B"/>
    <w:rsid w:val="007A3BBF"/>
    <w:rsid w:val="007A3DB5"/>
    <w:rsid w:val="007A3FD4"/>
    <w:rsid w:val="007A61FB"/>
    <w:rsid w:val="007A645A"/>
    <w:rsid w:val="007A6E51"/>
    <w:rsid w:val="007A7187"/>
    <w:rsid w:val="007B15B4"/>
    <w:rsid w:val="007B2123"/>
    <w:rsid w:val="007B2881"/>
    <w:rsid w:val="007B299C"/>
    <w:rsid w:val="007B2A97"/>
    <w:rsid w:val="007B3B82"/>
    <w:rsid w:val="007B3C58"/>
    <w:rsid w:val="007B3CDC"/>
    <w:rsid w:val="007B3EB3"/>
    <w:rsid w:val="007B3ED7"/>
    <w:rsid w:val="007B3F3F"/>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C7F95"/>
    <w:rsid w:val="007D029A"/>
    <w:rsid w:val="007D0A4A"/>
    <w:rsid w:val="007D0CBF"/>
    <w:rsid w:val="007D29E3"/>
    <w:rsid w:val="007D2F77"/>
    <w:rsid w:val="007D3572"/>
    <w:rsid w:val="007D3B92"/>
    <w:rsid w:val="007D3E19"/>
    <w:rsid w:val="007D41F7"/>
    <w:rsid w:val="007D42ED"/>
    <w:rsid w:val="007D4725"/>
    <w:rsid w:val="007D4A63"/>
    <w:rsid w:val="007D4F2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6C"/>
    <w:rsid w:val="007E63F4"/>
    <w:rsid w:val="007E70DB"/>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A1A"/>
    <w:rsid w:val="00810FF3"/>
    <w:rsid w:val="0081130F"/>
    <w:rsid w:val="0081187A"/>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4460"/>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1D"/>
    <w:rsid w:val="00835CD4"/>
    <w:rsid w:val="0083615E"/>
    <w:rsid w:val="008361E2"/>
    <w:rsid w:val="0083669C"/>
    <w:rsid w:val="00836E78"/>
    <w:rsid w:val="008371F9"/>
    <w:rsid w:val="00837283"/>
    <w:rsid w:val="0083735B"/>
    <w:rsid w:val="0083764E"/>
    <w:rsid w:val="00837E33"/>
    <w:rsid w:val="00840022"/>
    <w:rsid w:val="008400A0"/>
    <w:rsid w:val="00840403"/>
    <w:rsid w:val="008405F3"/>
    <w:rsid w:val="0084099B"/>
    <w:rsid w:val="00841867"/>
    <w:rsid w:val="00842ABE"/>
    <w:rsid w:val="0084354B"/>
    <w:rsid w:val="00843618"/>
    <w:rsid w:val="00843705"/>
    <w:rsid w:val="00843C50"/>
    <w:rsid w:val="00843D1A"/>
    <w:rsid w:val="00843D55"/>
    <w:rsid w:val="00843DD1"/>
    <w:rsid w:val="00844307"/>
    <w:rsid w:val="008446DE"/>
    <w:rsid w:val="0084492B"/>
    <w:rsid w:val="00845257"/>
    <w:rsid w:val="008456ED"/>
    <w:rsid w:val="0084640D"/>
    <w:rsid w:val="008467B3"/>
    <w:rsid w:val="00847775"/>
    <w:rsid w:val="00850D0B"/>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7B"/>
    <w:rsid w:val="008640F9"/>
    <w:rsid w:val="008643E1"/>
    <w:rsid w:val="0086475D"/>
    <w:rsid w:val="00864E80"/>
    <w:rsid w:val="00865ABE"/>
    <w:rsid w:val="008665D0"/>
    <w:rsid w:val="00866A46"/>
    <w:rsid w:val="00866E62"/>
    <w:rsid w:val="0086711E"/>
    <w:rsid w:val="008677FE"/>
    <w:rsid w:val="00867C33"/>
    <w:rsid w:val="00867F83"/>
    <w:rsid w:val="008702D8"/>
    <w:rsid w:val="00870637"/>
    <w:rsid w:val="0087082E"/>
    <w:rsid w:val="00870A9E"/>
    <w:rsid w:val="00872047"/>
    <w:rsid w:val="0087249F"/>
    <w:rsid w:val="008726DC"/>
    <w:rsid w:val="00872B4C"/>
    <w:rsid w:val="00873BC4"/>
    <w:rsid w:val="008748AB"/>
    <w:rsid w:val="008748AC"/>
    <w:rsid w:val="00874BEA"/>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28"/>
    <w:rsid w:val="00884FE0"/>
    <w:rsid w:val="008850A5"/>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7FA"/>
    <w:rsid w:val="008945AE"/>
    <w:rsid w:val="008951B3"/>
    <w:rsid w:val="00895646"/>
    <w:rsid w:val="00895A0D"/>
    <w:rsid w:val="00895E5D"/>
    <w:rsid w:val="00896083"/>
    <w:rsid w:val="008971AD"/>
    <w:rsid w:val="00897325"/>
    <w:rsid w:val="008976A6"/>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59F8"/>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328"/>
    <w:rsid w:val="008C252F"/>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2C8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13F"/>
    <w:rsid w:val="00904908"/>
    <w:rsid w:val="00905A3E"/>
    <w:rsid w:val="00905D93"/>
    <w:rsid w:val="00905E15"/>
    <w:rsid w:val="0090674E"/>
    <w:rsid w:val="00906F14"/>
    <w:rsid w:val="009070E8"/>
    <w:rsid w:val="009078A9"/>
    <w:rsid w:val="00907CE5"/>
    <w:rsid w:val="0091035C"/>
    <w:rsid w:val="009103AF"/>
    <w:rsid w:val="00910575"/>
    <w:rsid w:val="009108A2"/>
    <w:rsid w:val="00910A2D"/>
    <w:rsid w:val="00910DF1"/>
    <w:rsid w:val="009112F8"/>
    <w:rsid w:val="00912AF2"/>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984"/>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510"/>
    <w:rsid w:val="00941C82"/>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282"/>
    <w:rsid w:val="00952316"/>
    <w:rsid w:val="00952327"/>
    <w:rsid w:val="00952B7C"/>
    <w:rsid w:val="00953DC1"/>
    <w:rsid w:val="00954215"/>
    <w:rsid w:val="00954A84"/>
    <w:rsid w:val="00954C66"/>
    <w:rsid w:val="00954CD0"/>
    <w:rsid w:val="00955570"/>
    <w:rsid w:val="00955AA3"/>
    <w:rsid w:val="00956200"/>
    <w:rsid w:val="009564A8"/>
    <w:rsid w:val="009565BF"/>
    <w:rsid w:val="00956C8A"/>
    <w:rsid w:val="009572F7"/>
    <w:rsid w:val="00960D67"/>
    <w:rsid w:val="00961446"/>
    <w:rsid w:val="00961DED"/>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F8"/>
    <w:rsid w:val="00987209"/>
    <w:rsid w:val="009875E4"/>
    <w:rsid w:val="009878EB"/>
    <w:rsid w:val="00987AC4"/>
    <w:rsid w:val="009906BB"/>
    <w:rsid w:val="0099096E"/>
    <w:rsid w:val="00990DD9"/>
    <w:rsid w:val="009911E1"/>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D1C"/>
    <w:rsid w:val="009977E9"/>
    <w:rsid w:val="009A067C"/>
    <w:rsid w:val="009A1651"/>
    <w:rsid w:val="009A187F"/>
    <w:rsid w:val="009A20C6"/>
    <w:rsid w:val="009A287A"/>
    <w:rsid w:val="009A3267"/>
    <w:rsid w:val="009A3716"/>
    <w:rsid w:val="009A3B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208"/>
    <w:rsid w:val="009B6AE0"/>
    <w:rsid w:val="009B6BC2"/>
    <w:rsid w:val="009B6E5F"/>
    <w:rsid w:val="009B6F16"/>
    <w:rsid w:val="009B78C4"/>
    <w:rsid w:val="009B7B32"/>
    <w:rsid w:val="009B7F8D"/>
    <w:rsid w:val="009B7FD0"/>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A0C"/>
    <w:rsid w:val="009D0202"/>
    <w:rsid w:val="009D0769"/>
    <w:rsid w:val="009D0F6C"/>
    <w:rsid w:val="009D1438"/>
    <w:rsid w:val="009D15E4"/>
    <w:rsid w:val="009D17C2"/>
    <w:rsid w:val="009D1CAA"/>
    <w:rsid w:val="009D246C"/>
    <w:rsid w:val="009D26AB"/>
    <w:rsid w:val="009D2ED2"/>
    <w:rsid w:val="009D3832"/>
    <w:rsid w:val="009D394D"/>
    <w:rsid w:val="009D45C5"/>
    <w:rsid w:val="009D51A2"/>
    <w:rsid w:val="009E098C"/>
    <w:rsid w:val="009E0E48"/>
    <w:rsid w:val="009E0FB7"/>
    <w:rsid w:val="009E125D"/>
    <w:rsid w:val="009E2763"/>
    <w:rsid w:val="009E2872"/>
    <w:rsid w:val="009E3B98"/>
    <w:rsid w:val="009E4A14"/>
    <w:rsid w:val="009E4D28"/>
    <w:rsid w:val="009E4F3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5BED"/>
    <w:rsid w:val="009F6E49"/>
    <w:rsid w:val="009F726A"/>
    <w:rsid w:val="009F7685"/>
    <w:rsid w:val="009F7946"/>
    <w:rsid w:val="00A024D3"/>
    <w:rsid w:val="00A02D0F"/>
    <w:rsid w:val="00A03C21"/>
    <w:rsid w:val="00A0411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106"/>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AAA"/>
    <w:rsid w:val="00A24DE2"/>
    <w:rsid w:val="00A252F2"/>
    <w:rsid w:val="00A26BD0"/>
    <w:rsid w:val="00A26CCF"/>
    <w:rsid w:val="00A2712A"/>
    <w:rsid w:val="00A27237"/>
    <w:rsid w:val="00A27389"/>
    <w:rsid w:val="00A273E4"/>
    <w:rsid w:val="00A2781F"/>
    <w:rsid w:val="00A279D1"/>
    <w:rsid w:val="00A27C88"/>
    <w:rsid w:val="00A31043"/>
    <w:rsid w:val="00A31104"/>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0A"/>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86F"/>
    <w:rsid w:val="00A53BC5"/>
    <w:rsid w:val="00A548A1"/>
    <w:rsid w:val="00A54966"/>
    <w:rsid w:val="00A54B0C"/>
    <w:rsid w:val="00A54B93"/>
    <w:rsid w:val="00A54D83"/>
    <w:rsid w:val="00A54F17"/>
    <w:rsid w:val="00A55152"/>
    <w:rsid w:val="00A556DC"/>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4B46"/>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581C"/>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C81"/>
    <w:rsid w:val="00A93F04"/>
    <w:rsid w:val="00A94104"/>
    <w:rsid w:val="00A941DF"/>
    <w:rsid w:val="00A94422"/>
    <w:rsid w:val="00A9458A"/>
    <w:rsid w:val="00A94AA7"/>
    <w:rsid w:val="00A951DB"/>
    <w:rsid w:val="00A95547"/>
    <w:rsid w:val="00A9571F"/>
    <w:rsid w:val="00A959B1"/>
    <w:rsid w:val="00A95A88"/>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047B"/>
    <w:rsid w:val="00AB1DAE"/>
    <w:rsid w:val="00AB1F9A"/>
    <w:rsid w:val="00AB2163"/>
    <w:rsid w:val="00AB217A"/>
    <w:rsid w:val="00AB2514"/>
    <w:rsid w:val="00AB265D"/>
    <w:rsid w:val="00AB2781"/>
    <w:rsid w:val="00AB298A"/>
    <w:rsid w:val="00AB2BAE"/>
    <w:rsid w:val="00AB2CA9"/>
    <w:rsid w:val="00AB2CAA"/>
    <w:rsid w:val="00AB2ECE"/>
    <w:rsid w:val="00AB3597"/>
    <w:rsid w:val="00AB371E"/>
    <w:rsid w:val="00AB3896"/>
    <w:rsid w:val="00AB3957"/>
    <w:rsid w:val="00AB3E5C"/>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3311"/>
    <w:rsid w:val="00AC4104"/>
    <w:rsid w:val="00AC411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122"/>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D3D"/>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0F7E"/>
    <w:rsid w:val="00B010F3"/>
    <w:rsid w:val="00B01848"/>
    <w:rsid w:val="00B01DB5"/>
    <w:rsid w:val="00B0248A"/>
    <w:rsid w:val="00B02B4E"/>
    <w:rsid w:val="00B02FEA"/>
    <w:rsid w:val="00B0304D"/>
    <w:rsid w:val="00B032ED"/>
    <w:rsid w:val="00B0355E"/>
    <w:rsid w:val="00B0362C"/>
    <w:rsid w:val="00B03F39"/>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6E6D"/>
    <w:rsid w:val="00B2781C"/>
    <w:rsid w:val="00B3009E"/>
    <w:rsid w:val="00B303C8"/>
    <w:rsid w:val="00B3194B"/>
    <w:rsid w:val="00B325F5"/>
    <w:rsid w:val="00B32683"/>
    <w:rsid w:val="00B32D75"/>
    <w:rsid w:val="00B33145"/>
    <w:rsid w:val="00B3361F"/>
    <w:rsid w:val="00B33893"/>
    <w:rsid w:val="00B339CD"/>
    <w:rsid w:val="00B33FAF"/>
    <w:rsid w:val="00B342AC"/>
    <w:rsid w:val="00B34E20"/>
    <w:rsid w:val="00B34E44"/>
    <w:rsid w:val="00B3541A"/>
    <w:rsid w:val="00B35ADD"/>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223"/>
    <w:rsid w:val="00B4159B"/>
    <w:rsid w:val="00B426A5"/>
    <w:rsid w:val="00B42710"/>
    <w:rsid w:val="00B42DAA"/>
    <w:rsid w:val="00B43074"/>
    <w:rsid w:val="00B4397A"/>
    <w:rsid w:val="00B43C2F"/>
    <w:rsid w:val="00B43DDB"/>
    <w:rsid w:val="00B43FF7"/>
    <w:rsid w:val="00B44625"/>
    <w:rsid w:val="00B453F2"/>
    <w:rsid w:val="00B455D4"/>
    <w:rsid w:val="00B4722A"/>
    <w:rsid w:val="00B51310"/>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75E"/>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4A94"/>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183"/>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8A0"/>
    <w:rsid w:val="00B96A34"/>
    <w:rsid w:val="00B96BFE"/>
    <w:rsid w:val="00B97096"/>
    <w:rsid w:val="00B971D9"/>
    <w:rsid w:val="00B9785E"/>
    <w:rsid w:val="00BA027B"/>
    <w:rsid w:val="00BA0940"/>
    <w:rsid w:val="00BA1A8F"/>
    <w:rsid w:val="00BA1E7F"/>
    <w:rsid w:val="00BA2143"/>
    <w:rsid w:val="00BA267A"/>
    <w:rsid w:val="00BA275E"/>
    <w:rsid w:val="00BA2A53"/>
    <w:rsid w:val="00BA3230"/>
    <w:rsid w:val="00BA3A0E"/>
    <w:rsid w:val="00BA3D0B"/>
    <w:rsid w:val="00BA4075"/>
    <w:rsid w:val="00BA4534"/>
    <w:rsid w:val="00BA51BD"/>
    <w:rsid w:val="00BA5A0C"/>
    <w:rsid w:val="00BA5CB0"/>
    <w:rsid w:val="00BA6394"/>
    <w:rsid w:val="00BA6BAD"/>
    <w:rsid w:val="00BA7309"/>
    <w:rsid w:val="00BA7A4B"/>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92F"/>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6A0"/>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7C5"/>
    <w:rsid w:val="00C04EB8"/>
    <w:rsid w:val="00C04F4B"/>
    <w:rsid w:val="00C0522E"/>
    <w:rsid w:val="00C058D3"/>
    <w:rsid w:val="00C05F9D"/>
    <w:rsid w:val="00C06312"/>
    <w:rsid w:val="00C06B4F"/>
    <w:rsid w:val="00C07616"/>
    <w:rsid w:val="00C10261"/>
    <w:rsid w:val="00C10602"/>
    <w:rsid w:val="00C10A32"/>
    <w:rsid w:val="00C11DAB"/>
    <w:rsid w:val="00C121BD"/>
    <w:rsid w:val="00C121D9"/>
    <w:rsid w:val="00C1271B"/>
    <w:rsid w:val="00C13585"/>
    <w:rsid w:val="00C13880"/>
    <w:rsid w:val="00C1398F"/>
    <w:rsid w:val="00C1481C"/>
    <w:rsid w:val="00C15584"/>
    <w:rsid w:val="00C1609F"/>
    <w:rsid w:val="00C160B1"/>
    <w:rsid w:val="00C17342"/>
    <w:rsid w:val="00C17E56"/>
    <w:rsid w:val="00C200D6"/>
    <w:rsid w:val="00C2011F"/>
    <w:rsid w:val="00C20238"/>
    <w:rsid w:val="00C20467"/>
    <w:rsid w:val="00C206EA"/>
    <w:rsid w:val="00C20985"/>
    <w:rsid w:val="00C20C78"/>
    <w:rsid w:val="00C215D0"/>
    <w:rsid w:val="00C220EB"/>
    <w:rsid w:val="00C225F7"/>
    <w:rsid w:val="00C228CE"/>
    <w:rsid w:val="00C22C1A"/>
    <w:rsid w:val="00C232F1"/>
    <w:rsid w:val="00C23C48"/>
    <w:rsid w:val="00C242B3"/>
    <w:rsid w:val="00C24332"/>
    <w:rsid w:val="00C24974"/>
    <w:rsid w:val="00C24A9D"/>
    <w:rsid w:val="00C24D31"/>
    <w:rsid w:val="00C250D3"/>
    <w:rsid w:val="00C2617F"/>
    <w:rsid w:val="00C27490"/>
    <w:rsid w:val="00C2760D"/>
    <w:rsid w:val="00C311DA"/>
    <w:rsid w:val="00C31712"/>
    <w:rsid w:val="00C3174B"/>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C94"/>
    <w:rsid w:val="00C444B7"/>
    <w:rsid w:val="00C44BB2"/>
    <w:rsid w:val="00C44D97"/>
    <w:rsid w:val="00C44E3A"/>
    <w:rsid w:val="00C4503A"/>
    <w:rsid w:val="00C45C2A"/>
    <w:rsid w:val="00C4654D"/>
    <w:rsid w:val="00C46602"/>
    <w:rsid w:val="00C46679"/>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53A5"/>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6A6A"/>
    <w:rsid w:val="00C7711A"/>
    <w:rsid w:val="00C777BC"/>
    <w:rsid w:val="00C80084"/>
    <w:rsid w:val="00C80395"/>
    <w:rsid w:val="00C8049E"/>
    <w:rsid w:val="00C80AF5"/>
    <w:rsid w:val="00C80EE7"/>
    <w:rsid w:val="00C811B4"/>
    <w:rsid w:val="00C811FD"/>
    <w:rsid w:val="00C81620"/>
    <w:rsid w:val="00C816BC"/>
    <w:rsid w:val="00C818FE"/>
    <w:rsid w:val="00C81ADA"/>
    <w:rsid w:val="00C8243C"/>
    <w:rsid w:val="00C824C3"/>
    <w:rsid w:val="00C82545"/>
    <w:rsid w:val="00C82664"/>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324"/>
    <w:rsid w:val="00CA7AD6"/>
    <w:rsid w:val="00CA7DF9"/>
    <w:rsid w:val="00CB0153"/>
    <w:rsid w:val="00CB0560"/>
    <w:rsid w:val="00CB06A9"/>
    <w:rsid w:val="00CB10CA"/>
    <w:rsid w:val="00CB1615"/>
    <w:rsid w:val="00CB181F"/>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4A42"/>
    <w:rsid w:val="00CC525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6E0E"/>
    <w:rsid w:val="00CD78BE"/>
    <w:rsid w:val="00CD7F4D"/>
    <w:rsid w:val="00CE0402"/>
    <w:rsid w:val="00CE066C"/>
    <w:rsid w:val="00CE1117"/>
    <w:rsid w:val="00CE112D"/>
    <w:rsid w:val="00CE1480"/>
    <w:rsid w:val="00CE1F1F"/>
    <w:rsid w:val="00CE29FE"/>
    <w:rsid w:val="00CE2A2B"/>
    <w:rsid w:val="00CE2F84"/>
    <w:rsid w:val="00CE39BD"/>
    <w:rsid w:val="00CE3B78"/>
    <w:rsid w:val="00CE3EAA"/>
    <w:rsid w:val="00CE4E0F"/>
    <w:rsid w:val="00CE4F8B"/>
    <w:rsid w:val="00CE566C"/>
    <w:rsid w:val="00CE597D"/>
    <w:rsid w:val="00CE6665"/>
    <w:rsid w:val="00CE6727"/>
    <w:rsid w:val="00CE6B9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46"/>
    <w:rsid w:val="00D014D4"/>
    <w:rsid w:val="00D01B6E"/>
    <w:rsid w:val="00D01F71"/>
    <w:rsid w:val="00D0214C"/>
    <w:rsid w:val="00D0232A"/>
    <w:rsid w:val="00D025FA"/>
    <w:rsid w:val="00D02C0F"/>
    <w:rsid w:val="00D030E9"/>
    <w:rsid w:val="00D033B5"/>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1D4A"/>
    <w:rsid w:val="00D12045"/>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04A"/>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A3D"/>
    <w:rsid w:val="00D44B7D"/>
    <w:rsid w:val="00D4578C"/>
    <w:rsid w:val="00D464F3"/>
    <w:rsid w:val="00D47AEA"/>
    <w:rsid w:val="00D50387"/>
    <w:rsid w:val="00D50ADD"/>
    <w:rsid w:val="00D512B1"/>
    <w:rsid w:val="00D5147E"/>
    <w:rsid w:val="00D51890"/>
    <w:rsid w:val="00D519D8"/>
    <w:rsid w:val="00D51B09"/>
    <w:rsid w:val="00D51ED0"/>
    <w:rsid w:val="00D5285C"/>
    <w:rsid w:val="00D52FCD"/>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7A9"/>
    <w:rsid w:val="00D62938"/>
    <w:rsid w:val="00D63046"/>
    <w:rsid w:val="00D633B7"/>
    <w:rsid w:val="00D633FB"/>
    <w:rsid w:val="00D63FE5"/>
    <w:rsid w:val="00D6482D"/>
    <w:rsid w:val="00D64A10"/>
    <w:rsid w:val="00D64D18"/>
    <w:rsid w:val="00D64DC8"/>
    <w:rsid w:val="00D65BD9"/>
    <w:rsid w:val="00D65BEE"/>
    <w:rsid w:val="00D65CA0"/>
    <w:rsid w:val="00D65FCF"/>
    <w:rsid w:val="00D6636F"/>
    <w:rsid w:val="00D66A72"/>
    <w:rsid w:val="00D66AA4"/>
    <w:rsid w:val="00D675D0"/>
    <w:rsid w:val="00D675E8"/>
    <w:rsid w:val="00D70197"/>
    <w:rsid w:val="00D701A1"/>
    <w:rsid w:val="00D7026E"/>
    <w:rsid w:val="00D7043E"/>
    <w:rsid w:val="00D712EA"/>
    <w:rsid w:val="00D71344"/>
    <w:rsid w:val="00D71424"/>
    <w:rsid w:val="00D71842"/>
    <w:rsid w:val="00D71C6F"/>
    <w:rsid w:val="00D725AF"/>
    <w:rsid w:val="00D72B03"/>
    <w:rsid w:val="00D72E1A"/>
    <w:rsid w:val="00D733D4"/>
    <w:rsid w:val="00D73B8B"/>
    <w:rsid w:val="00D744DB"/>
    <w:rsid w:val="00D74BE6"/>
    <w:rsid w:val="00D74EF6"/>
    <w:rsid w:val="00D753B6"/>
    <w:rsid w:val="00D759AC"/>
    <w:rsid w:val="00D76329"/>
    <w:rsid w:val="00D76F3F"/>
    <w:rsid w:val="00D80203"/>
    <w:rsid w:val="00D8023F"/>
    <w:rsid w:val="00D80536"/>
    <w:rsid w:val="00D806E8"/>
    <w:rsid w:val="00D8145D"/>
    <w:rsid w:val="00D82B73"/>
    <w:rsid w:val="00D82C7B"/>
    <w:rsid w:val="00D82DB4"/>
    <w:rsid w:val="00D8373D"/>
    <w:rsid w:val="00D84E2B"/>
    <w:rsid w:val="00D8542D"/>
    <w:rsid w:val="00D858A8"/>
    <w:rsid w:val="00D85A59"/>
    <w:rsid w:val="00D866E9"/>
    <w:rsid w:val="00D86894"/>
    <w:rsid w:val="00D86B40"/>
    <w:rsid w:val="00D87217"/>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8B1"/>
    <w:rsid w:val="00D93BE3"/>
    <w:rsid w:val="00D94390"/>
    <w:rsid w:val="00D9542E"/>
    <w:rsid w:val="00D957EA"/>
    <w:rsid w:val="00D958E3"/>
    <w:rsid w:val="00D95DF8"/>
    <w:rsid w:val="00D9648A"/>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038"/>
    <w:rsid w:val="00DA711A"/>
    <w:rsid w:val="00DB06DE"/>
    <w:rsid w:val="00DB072C"/>
    <w:rsid w:val="00DB11AA"/>
    <w:rsid w:val="00DB14D9"/>
    <w:rsid w:val="00DB15A2"/>
    <w:rsid w:val="00DB176F"/>
    <w:rsid w:val="00DB1AEC"/>
    <w:rsid w:val="00DB20BE"/>
    <w:rsid w:val="00DB22CD"/>
    <w:rsid w:val="00DB3288"/>
    <w:rsid w:val="00DB3580"/>
    <w:rsid w:val="00DB44A2"/>
    <w:rsid w:val="00DB50FB"/>
    <w:rsid w:val="00DB5D81"/>
    <w:rsid w:val="00DB74F7"/>
    <w:rsid w:val="00DB7680"/>
    <w:rsid w:val="00DB7683"/>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6EE6"/>
    <w:rsid w:val="00DD7E33"/>
    <w:rsid w:val="00DD7FE8"/>
    <w:rsid w:val="00DE0B75"/>
    <w:rsid w:val="00DE135B"/>
    <w:rsid w:val="00DE14F5"/>
    <w:rsid w:val="00DE1E6B"/>
    <w:rsid w:val="00DE249D"/>
    <w:rsid w:val="00DE260E"/>
    <w:rsid w:val="00DE27C3"/>
    <w:rsid w:val="00DE2BA8"/>
    <w:rsid w:val="00DE2E20"/>
    <w:rsid w:val="00DE3135"/>
    <w:rsid w:val="00DE31AD"/>
    <w:rsid w:val="00DE3A48"/>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73AC"/>
    <w:rsid w:val="00DF7613"/>
    <w:rsid w:val="00DF7FC9"/>
    <w:rsid w:val="00E001C8"/>
    <w:rsid w:val="00E007C7"/>
    <w:rsid w:val="00E00965"/>
    <w:rsid w:val="00E009AC"/>
    <w:rsid w:val="00E00AC9"/>
    <w:rsid w:val="00E00B63"/>
    <w:rsid w:val="00E01540"/>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46"/>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0F5"/>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7C4"/>
    <w:rsid w:val="00E32E9B"/>
    <w:rsid w:val="00E3341B"/>
    <w:rsid w:val="00E3370C"/>
    <w:rsid w:val="00E3384C"/>
    <w:rsid w:val="00E33A02"/>
    <w:rsid w:val="00E34741"/>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47C81"/>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490"/>
    <w:rsid w:val="00E576A0"/>
    <w:rsid w:val="00E5770C"/>
    <w:rsid w:val="00E57C85"/>
    <w:rsid w:val="00E57EA6"/>
    <w:rsid w:val="00E6000F"/>
    <w:rsid w:val="00E60466"/>
    <w:rsid w:val="00E604F7"/>
    <w:rsid w:val="00E60523"/>
    <w:rsid w:val="00E60C67"/>
    <w:rsid w:val="00E60D4C"/>
    <w:rsid w:val="00E61418"/>
    <w:rsid w:val="00E614BB"/>
    <w:rsid w:val="00E623B2"/>
    <w:rsid w:val="00E627D8"/>
    <w:rsid w:val="00E63323"/>
    <w:rsid w:val="00E63DB1"/>
    <w:rsid w:val="00E64266"/>
    <w:rsid w:val="00E64767"/>
    <w:rsid w:val="00E64C16"/>
    <w:rsid w:val="00E65071"/>
    <w:rsid w:val="00E65088"/>
    <w:rsid w:val="00E654FF"/>
    <w:rsid w:val="00E6575B"/>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407B"/>
    <w:rsid w:val="00E7484B"/>
    <w:rsid w:val="00E75193"/>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E82"/>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6B26"/>
    <w:rsid w:val="00E979D2"/>
    <w:rsid w:val="00E979FA"/>
    <w:rsid w:val="00EA01CC"/>
    <w:rsid w:val="00EA0256"/>
    <w:rsid w:val="00EA05E4"/>
    <w:rsid w:val="00EA069B"/>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0FFD"/>
    <w:rsid w:val="00EB1E77"/>
    <w:rsid w:val="00EB231D"/>
    <w:rsid w:val="00EB25B1"/>
    <w:rsid w:val="00EB2B9B"/>
    <w:rsid w:val="00EB30C3"/>
    <w:rsid w:val="00EB3120"/>
    <w:rsid w:val="00EB3330"/>
    <w:rsid w:val="00EB35FA"/>
    <w:rsid w:val="00EB3D50"/>
    <w:rsid w:val="00EB45BB"/>
    <w:rsid w:val="00EB4FEF"/>
    <w:rsid w:val="00EB5657"/>
    <w:rsid w:val="00EB6F2F"/>
    <w:rsid w:val="00EB77F5"/>
    <w:rsid w:val="00EB7EFB"/>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80B"/>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887"/>
    <w:rsid w:val="00EE1B0F"/>
    <w:rsid w:val="00EE1C79"/>
    <w:rsid w:val="00EE1D0F"/>
    <w:rsid w:val="00EE2712"/>
    <w:rsid w:val="00EE2E8B"/>
    <w:rsid w:val="00EE2F0E"/>
    <w:rsid w:val="00EE372A"/>
    <w:rsid w:val="00EE3E6A"/>
    <w:rsid w:val="00EE41A1"/>
    <w:rsid w:val="00EE4674"/>
    <w:rsid w:val="00EE4827"/>
    <w:rsid w:val="00EE4ED9"/>
    <w:rsid w:val="00EE602A"/>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D2D"/>
    <w:rsid w:val="00F11FC0"/>
    <w:rsid w:val="00F1203A"/>
    <w:rsid w:val="00F12642"/>
    <w:rsid w:val="00F13367"/>
    <w:rsid w:val="00F133E1"/>
    <w:rsid w:val="00F13BAD"/>
    <w:rsid w:val="00F13F7A"/>
    <w:rsid w:val="00F1444B"/>
    <w:rsid w:val="00F14B6D"/>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0F22"/>
    <w:rsid w:val="00F20FCA"/>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5C0"/>
    <w:rsid w:val="00F5290A"/>
    <w:rsid w:val="00F52C01"/>
    <w:rsid w:val="00F5375B"/>
    <w:rsid w:val="00F53EEA"/>
    <w:rsid w:val="00F54AF2"/>
    <w:rsid w:val="00F54BB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12A"/>
    <w:rsid w:val="00F6738C"/>
    <w:rsid w:val="00F67975"/>
    <w:rsid w:val="00F70310"/>
    <w:rsid w:val="00F705D0"/>
    <w:rsid w:val="00F70A9E"/>
    <w:rsid w:val="00F71912"/>
    <w:rsid w:val="00F719DE"/>
    <w:rsid w:val="00F7200D"/>
    <w:rsid w:val="00F72C93"/>
    <w:rsid w:val="00F72F1B"/>
    <w:rsid w:val="00F72F7D"/>
    <w:rsid w:val="00F73366"/>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0F45"/>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6DA"/>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4B1"/>
    <w:rsid w:val="00FA7C6D"/>
    <w:rsid w:val="00FB03EA"/>
    <w:rsid w:val="00FB05B8"/>
    <w:rsid w:val="00FB0BF4"/>
    <w:rsid w:val="00FB18CE"/>
    <w:rsid w:val="00FB1962"/>
    <w:rsid w:val="00FB3B8A"/>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38F2"/>
    <w:rsid w:val="00FC423E"/>
    <w:rsid w:val="00FC5BC1"/>
    <w:rsid w:val="00FC5DDC"/>
    <w:rsid w:val="00FC5F31"/>
    <w:rsid w:val="00FC5FF5"/>
    <w:rsid w:val="00FC6746"/>
    <w:rsid w:val="00FC69BB"/>
    <w:rsid w:val="00FC6C75"/>
    <w:rsid w:val="00FC71D7"/>
    <w:rsid w:val="00FC7657"/>
    <w:rsid w:val="00FC79E0"/>
    <w:rsid w:val="00FC7E1A"/>
    <w:rsid w:val="00FD04EA"/>
    <w:rsid w:val="00FD068E"/>
    <w:rsid w:val="00FD0D5B"/>
    <w:rsid w:val="00FD1195"/>
    <w:rsid w:val="00FD1540"/>
    <w:rsid w:val="00FD1553"/>
    <w:rsid w:val="00FD194D"/>
    <w:rsid w:val="00FD213C"/>
    <w:rsid w:val="00FD215C"/>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 w:val="00FF715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7038"/>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Alt+1,Alt+11"/>
    <w:next w:val="Normal"/>
    <w:link w:val="Heading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E7407B"/>
    <w:pPr>
      <w:tabs>
        <w:tab w:val="num" w:pos="1152"/>
      </w:tabs>
      <w:spacing w:before="240" w:after="60"/>
      <w:ind w:left="1152" w:hanging="1152"/>
      <w:outlineLvl w:val="5"/>
    </w:pPr>
    <w:rPr>
      <w:rFonts w:eastAsia="Batang"/>
      <w:b/>
      <w:bCs/>
      <w:i/>
      <w:szCs w:val="22"/>
      <w:lang w:eastAsia="x-none"/>
    </w:rPr>
  </w:style>
  <w:style w:type="paragraph" w:styleId="Heading7">
    <w:name w:val="heading 7"/>
    <w:basedOn w:val="Normal"/>
    <w:next w:val="Normal"/>
    <w:link w:val="Heading7Char"/>
    <w:uiPriority w:val="9"/>
    <w:qFormat/>
    <w:rsid w:val="00E7407B"/>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uiPriority w:val="9"/>
    <w:qFormat/>
    <w:rsid w:val="00E7407B"/>
    <w:pPr>
      <w:tabs>
        <w:tab w:val="num" w:pos="1440"/>
      </w:tabs>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E7407B"/>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Caption Char,条目,条"/>
    <w:basedOn w:val="Normal"/>
    <w:next w:val="Normal"/>
    <w:link w:val="CaptionChar1"/>
    <w:uiPriority w:val="35"/>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1">
    <w:name w:val="Caption Char1"/>
    <w:aliases w:val="cap Char1,cap Char Char,Caption Char1 Char Char,cap Char Char1 Char,Caption Char Char1 Char Char,cap Char2 Char,Caption Char2 Char,Caption Char Char Char Char,Caption Char Char1 Char1,fig and tbl Char,fighead2 Char,Table Caption Char"/>
    <w:link w:val="Caption"/>
    <w:uiPriority w:val="35"/>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Proposal">
    <w:name w:val="Proposal"/>
    <w:basedOn w:val="Normal"/>
    <w:link w:val="ProposalChar"/>
    <w:qFormat/>
    <w:rsid w:val="00F6712A"/>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F6712A"/>
    <w:rPr>
      <w:rFonts w:eastAsia="Times New Roman"/>
      <w:b/>
      <w:bCs/>
      <w:lang w:val="en-GB" w:eastAsia="zh-CN"/>
    </w:rPr>
  </w:style>
  <w:style w:type="character" w:customStyle="1" w:styleId="Heading6Char">
    <w:name w:val="Heading 6 Char"/>
    <w:basedOn w:val="DefaultParagraphFont"/>
    <w:link w:val="Heading6"/>
    <w:uiPriority w:val="9"/>
    <w:rsid w:val="00E7407B"/>
    <w:rPr>
      <w:b/>
      <w:bCs/>
      <w:i/>
      <w:szCs w:val="22"/>
      <w:lang w:val="en-GB" w:eastAsia="x-none"/>
    </w:rPr>
  </w:style>
  <w:style w:type="character" w:customStyle="1" w:styleId="Heading7Char">
    <w:name w:val="Heading 7 Char"/>
    <w:basedOn w:val="DefaultParagraphFont"/>
    <w:link w:val="Heading7"/>
    <w:uiPriority w:val="9"/>
    <w:rsid w:val="00E7407B"/>
    <w:rPr>
      <w:sz w:val="24"/>
      <w:szCs w:val="24"/>
      <w:lang w:val="en-GB" w:eastAsia="x-none"/>
    </w:rPr>
  </w:style>
  <w:style w:type="character" w:customStyle="1" w:styleId="Heading8Char">
    <w:name w:val="Heading 8 Char"/>
    <w:basedOn w:val="DefaultParagraphFont"/>
    <w:link w:val="Heading8"/>
    <w:uiPriority w:val="9"/>
    <w:rsid w:val="00E7407B"/>
    <w:rPr>
      <w:i/>
      <w:iCs/>
      <w:sz w:val="24"/>
      <w:szCs w:val="24"/>
      <w:lang w:val="en-GB" w:eastAsia="x-none"/>
    </w:rPr>
  </w:style>
  <w:style w:type="character" w:customStyle="1" w:styleId="Heading9Char">
    <w:name w:val="Heading 9 Char"/>
    <w:basedOn w:val="DefaultParagraphFont"/>
    <w:link w:val="Heading9"/>
    <w:uiPriority w:val="9"/>
    <w:rsid w:val="00E7407B"/>
    <w:rPr>
      <w:rFonts w:ascii="Arial" w:hAnsi="Arial"/>
      <w:sz w:val="22"/>
      <w:szCs w:val="22"/>
      <w:lang w:val="en-GB" w:eastAsia="x-none"/>
    </w:rPr>
  </w:style>
  <w:style w:type="character" w:customStyle="1" w:styleId="B1Char">
    <w:name w:val="B1 Char"/>
    <w:qFormat/>
    <w:locked/>
    <w:rsid w:val="00E6575B"/>
    <w:rPr>
      <w:rFonts w:ascii="Arial" w:hAnsi="Arial"/>
      <w:lang w:val="en-GB" w:eastAsia="en-US"/>
    </w:rPr>
  </w:style>
  <w:style w:type="character" w:styleId="Strong">
    <w:name w:val="Strong"/>
    <w:uiPriority w:val="22"/>
    <w:qFormat/>
    <w:rsid w:val="003C0CCD"/>
    <w:rPr>
      <w:b/>
      <w:bCs/>
    </w:rPr>
  </w:style>
  <w:style w:type="paragraph" w:customStyle="1" w:styleId="maintext">
    <w:name w:val="main text"/>
    <w:basedOn w:val="Normal"/>
    <w:link w:val="maintextChar"/>
    <w:qFormat/>
    <w:rsid w:val="008665D0"/>
    <w:pPr>
      <w:spacing w:before="60" w:after="60" w:line="288" w:lineRule="auto"/>
      <w:ind w:firstLineChars="200" w:firstLine="200"/>
      <w:jc w:val="both"/>
    </w:pPr>
  </w:style>
  <w:style w:type="character" w:customStyle="1" w:styleId="maintextChar">
    <w:name w:val="main text Char"/>
    <w:link w:val="maintext"/>
    <w:qFormat/>
    <w:rsid w:val="008665D0"/>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6A00B-461F-4942-889B-9715C52F9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1500</Words>
  <Characters>8551</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2023-04-07T02:02:00Z</dcterms:created>
  <dcterms:modified xsi:type="dcterms:W3CDTF">2023-11-02T19:45:00Z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